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600E8" w14:textId="445B1D80" w:rsidR="00BB5496" w:rsidRDefault="00BB5496" w:rsidP="00BB54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bookmarkStart w:id="7" w:name="_Toc11338606"/>
      <w:bookmarkStart w:id="8" w:name="_Toc27585258"/>
      <w:bookmarkStart w:id="9" w:name="_Toc36457224"/>
      <w:bookmarkStart w:id="10" w:name="_Toc45028118"/>
      <w:bookmarkStart w:id="11" w:name="_Toc45028953"/>
      <w:bookmarkStart w:id="12" w:name="_Toc67681712"/>
      <w:bookmarkStart w:id="13" w:name="_Toc169676005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663D56">
        <w:rPr>
          <w:b/>
          <w:noProof/>
          <w:sz w:val="24"/>
        </w:rPr>
        <w:t>5</w:t>
      </w:r>
      <w:r w:rsidR="00E578E5">
        <w:rPr>
          <w:b/>
          <w:noProof/>
          <w:sz w:val="24"/>
        </w:rPr>
        <w:t>126</w:t>
      </w:r>
    </w:p>
    <w:p w14:paraId="13BDBBCB" w14:textId="1662D3C8" w:rsidR="00BB5496" w:rsidRDefault="00BB5496" w:rsidP="00BB54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  <w:t>revision of C4-244</w:t>
      </w:r>
      <w:r w:rsidR="00E578E5">
        <w:rPr>
          <w:b/>
          <w:noProof/>
          <w:sz w:val="24"/>
        </w:rPr>
        <w:t>535</w:t>
      </w:r>
    </w:p>
    <w:p w14:paraId="70DA29CB" w14:textId="77777777" w:rsidR="00BB5496" w:rsidRPr="000F4E43" w:rsidRDefault="00BB5496" w:rsidP="00BB549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5496" w14:paraId="2C49048B" w14:textId="77777777" w:rsidTr="003273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242C9" w14:textId="77777777" w:rsidR="00BB5496" w:rsidRDefault="00BB5496" w:rsidP="003273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B5496" w14:paraId="1D7825AE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01527" w14:textId="77777777" w:rsidR="00BB5496" w:rsidRDefault="00BB549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5496" w14:paraId="2AABF398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A33A4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7C38995E" w14:textId="77777777" w:rsidTr="003273AE">
        <w:tc>
          <w:tcPr>
            <w:tcW w:w="142" w:type="dxa"/>
            <w:tcBorders>
              <w:left w:val="single" w:sz="4" w:space="0" w:color="auto"/>
            </w:tcBorders>
          </w:tcPr>
          <w:p w14:paraId="21ACDFF8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18E718" w14:textId="77777777" w:rsidR="00BB5496" w:rsidRPr="00410371" w:rsidRDefault="00BB5496" w:rsidP="003273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6662775" w14:textId="77777777" w:rsidR="00BB5496" w:rsidRDefault="00BB549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4A5FF" w14:textId="10AC9247" w:rsidR="00BB5496" w:rsidRPr="00410371" w:rsidRDefault="00B056D1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5560FDBA" w14:textId="77777777" w:rsidR="00BB5496" w:rsidRDefault="00BB5496" w:rsidP="003273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2BD76" w14:textId="4C12EEEE" w:rsidR="00BB5496" w:rsidRPr="00410371" w:rsidRDefault="00E578E5" w:rsidP="003273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5B1921" w14:textId="77777777" w:rsidR="00BB5496" w:rsidRDefault="00BB5496" w:rsidP="003273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FE8D9" w14:textId="77777777" w:rsidR="00BB5496" w:rsidRPr="00410371" w:rsidRDefault="00BB5496" w:rsidP="00327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F488FF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6EE88C7A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0995F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51D81DBC" w14:textId="77777777" w:rsidTr="003273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6222A6" w14:textId="77777777" w:rsidR="00BB5496" w:rsidRPr="00F25D98" w:rsidRDefault="00BB5496" w:rsidP="003273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5496" w14:paraId="032BA0EF" w14:textId="77777777" w:rsidTr="003273AE">
        <w:tc>
          <w:tcPr>
            <w:tcW w:w="9641" w:type="dxa"/>
            <w:gridSpan w:val="9"/>
          </w:tcPr>
          <w:p w14:paraId="6AF9908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9A25A" w14:textId="77777777" w:rsidR="00BB5496" w:rsidRDefault="00BB5496" w:rsidP="00BB54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5496" w14:paraId="21A7C77E" w14:textId="77777777" w:rsidTr="003273AE">
        <w:tc>
          <w:tcPr>
            <w:tcW w:w="2835" w:type="dxa"/>
          </w:tcPr>
          <w:p w14:paraId="41663302" w14:textId="77777777" w:rsidR="00BB5496" w:rsidRDefault="00BB5496" w:rsidP="003273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BFBC2E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2EC21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498968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8FEF9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CA6609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91700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42987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9F84E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9CE99E" w14:textId="77777777" w:rsidR="00BB5496" w:rsidRDefault="00BB5496" w:rsidP="00BB54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5496" w14:paraId="26B19375" w14:textId="77777777" w:rsidTr="003273AE">
        <w:tc>
          <w:tcPr>
            <w:tcW w:w="9640" w:type="dxa"/>
            <w:gridSpan w:val="11"/>
          </w:tcPr>
          <w:p w14:paraId="6ABB18C1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34B53B90" w14:textId="77777777" w:rsidTr="003273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72C633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A4C13" w14:textId="421FBBAC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PGW IP Address</w:t>
            </w:r>
          </w:p>
        </w:tc>
      </w:tr>
      <w:tr w:rsidR="00BB5496" w14:paraId="05860168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27BAC1CE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9C20B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5D77F142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00F0AB5B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A7ADB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BB5496" w14:paraId="137B2C07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5D6F642D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6309C9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B5496" w14:paraId="3B4AC0B7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7754D15F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118A2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0C36D01C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3DCFF95B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9DFFD5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E6C7E2C" w14:textId="77777777" w:rsidR="00BB5496" w:rsidRDefault="00BB5496" w:rsidP="003273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1381F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2EACE" w14:textId="7C9F40B0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C1E0A">
              <w:t>1</w:t>
            </w:r>
            <w:r w:rsidR="00E578E5">
              <w:t>1</w:t>
            </w:r>
            <w:r w:rsidR="00B056D1">
              <w:t>-</w:t>
            </w:r>
            <w:r w:rsidR="00E578E5">
              <w:t>0</w:t>
            </w:r>
            <w:r w:rsidR="006C1E0A">
              <w:t>7</w:t>
            </w:r>
          </w:p>
        </w:tc>
      </w:tr>
      <w:tr w:rsidR="00BB5496" w14:paraId="76538209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2DDA6B9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F044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350CD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3B3CAB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9369EE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26A2CEC6" w14:textId="77777777" w:rsidTr="003273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08468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94C7" w14:textId="77777777" w:rsidR="00BB5496" w:rsidRDefault="00BB5496" w:rsidP="003273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C47AB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65FDC" w14:textId="77777777" w:rsidR="00BB5496" w:rsidRDefault="00BB5496" w:rsidP="003273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8549D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B5496" w14:paraId="44AA1EDA" w14:textId="77777777" w:rsidTr="003273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E33D33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AF9B00" w14:textId="77777777" w:rsidR="00BB5496" w:rsidRDefault="00BB5496" w:rsidP="003273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A4829" w14:textId="77777777" w:rsidR="00BB5496" w:rsidRDefault="00BB5496" w:rsidP="003273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0F1BCC" w14:textId="77777777" w:rsidR="00BB5496" w:rsidRPr="007C2097" w:rsidRDefault="00BB5496" w:rsidP="003273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B5496" w14:paraId="510DBE4F" w14:textId="77777777" w:rsidTr="003273AE">
        <w:tc>
          <w:tcPr>
            <w:tcW w:w="1843" w:type="dxa"/>
          </w:tcPr>
          <w:p w14:paraId="4D6E5E72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A1FA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2931C00E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AB8B7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C6C51" w14:textId="77777777" w:rsidR="00A12251" w:rsidRDefault="00A12251" w:rsidP="00A1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0706 rev1 introduced the PGW IP Address to types PgwInfo and SmfRegistration by re-using type IpAddress from Nudm_SDM.</w:t>
            </w:r>
            <w:r>
              <w:rPr>
                <w:noProof/>
              </w:rPr>
              <w:br/>
              <w:t xml:space="preserve">The re-used type, however, can convey only one address i.e. either  </w:t>
            </w:r>
            <w:r>
              <w:rPr>
                <w:noProof/>
              </w:rPr>
              <w:br/>
              <w:t>Ipv4Addr' or</w:t>
            </w:r>
            <w:r>
              <w:rPr>
                <w:noProof/>
              </w:rPr>
              <w:br/>
              <w:t>Ipv6Addr' or</w:t>
            </w:r>
            <w:r>
              <w:rPr>
                <w:noProof/>
              </w:rPr>
              <w:br/>
              <w:t>Ipv6Prefix'</w:t>
            </w:r>
          </w:p>
          <w:p w14:paraId="7814227C" w14:textId="77777777" w:rsidR="00A12251" w:rsidRDefault="00A12251" w:rsidP="00A1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allow multiple IP addresses to be conveyed in order to</w:t>
            </w:r>
            <w:r>
              <w:rPr>
                <w:noProof/>
              </w:rPr>
              <w:br/>
              <w:t>- support dual stack/ multi stack support in NFs where both IPv4 and IPv6 can be present</w:t>
            </w:r>
            <w:r>
              <w:rPr>
                <w:noProof/>
              </w:rPr>
              <w:br/>
              <w:t>- support dynamic PDNs under a wildcard APN that can have multiple/mixed IP addresses</w:t>
            </w:r>
            <w:r>
              <w:rPr>
                <w:noProof/>
              </w:rPr>
              <w:br/>
            </w:r>
          </w:p>
          <w:p w14:paraId="377BDEB1" w14:textId="77777777" w:rsidR="00A12251" w:rsidRPr="00E37999" w:rsidRDefault="00A12251" w:rsidP="00A12251">
            <w:pPr>
              <w:pStyle w:val="CRCoverPage"/>
              <w:ind w:left="100"/>
              <w:rPr>
                <w:noProof/>
                <w:lang w:val="en-US"/>
              </w:rPr>
            </w:pPr>
            <w:r w:rsidRPr="00E37999">
              <w:rPr>
                <w:noProof/>
                <w:lang w:val="en-US"/>
              </w:rPr>
              <w:t>Some applications or services, especially those focused on IoT or mobile streaming, may prefer IPv6 for its enhanced addressing capabilities, but backward compatibility with IPv4-only services is also needed for a consistent user experience.</w:t>
            </w:r>
          </w:p>
          <w:p w14:paraId="261AF8A8" w14:textId="77777777" w:rsidR="00A12251" w:rsidRPr="00E37999" w:rsidRDefault="00A12251" w:rsidP="00A12251">
            <w:pPr>
              <w:pStyle w:val="CRCoverPage"/>
              <w:ind w:left="100"/>
              <w:rPr>
                <w:noProof/>
                <w:lang w:val="en-US"/>
              </w:rPr>
            </w:pPr>
            <w:r w:rsidRPr="00E37999">
              <w:rPr>
                <w:noProof/>
                <w:lang w:val="en-US"/>
              </w:rPr>
              <w:t>Mobile networks that support international roaming often implement dual stack to accommodate a variety of devices from different regions, including those from countries where IPv6 is not yet fully adopted. Dual-stack helps ensure compatibility for inbound and outbound roaming users.</w:t>
            </w:r>
          </w:p>
          <w:p w14:paraId="73C1FC07" w14:textId="77777777" w:rsidR="00A12251" w:rsidRDefault="00A12251" w:rsidP="00A122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9CFA0E" w14:textId="73EE7ED1" w:rsidR="00BB5496" w:rsidRDefault="00A12251" w:rsidP="00A12251">
            <w:pPr>
              <w:pStyle w:val="CRCoverPage"/>
              <w:spacing w:after="0"/>
              <w:ind w:left="100"/>
              <w:rPr>
                <w:noProof/>
              </w:rPr>
            </w:pPr>
            <w:r w:rsidRPr="007A7679">
              <w:rPr>
                <w:noProof/>
              </w:rPr>
              <w:t>The PDN type requested by the UE—IPv4, IPv6, or IPv4v6—determines whether both addresses are allocated. If the UE requests IPv4v6 (dual-stack), the network attempts to provide both addresses. If successful, both addresses are stored in the PDN context for that APN session. If dual-stack is not available or permitted, the network may fall back to single-stack (either IPv4 or IPv6).</w:t>
            </w:r>
          </w:p>
        </w:tc>
      </w:tr>
      <w:tr w:rsidR="00BB5496" w14:paraId="1AF5DF0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B22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D410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7AD2733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C046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F335E" w14:textId="1B6AC69A" w:rsidR="00BB5496" w:rsidRDefault="00122B90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95CDA">
              <w:rPr>
                <w:noProof/>
              </w:rPr>
              <w:t>ttribu</w:t>
            </w:r>
            <w:r w:rsidR="006C1E0A">
              <w:rPr>
                <w:noProof/>
              </w:rPr>
              <w:t>t</w:t>
            </w:r>
            <w:r w:rsidR="00695CDA">
              <w:rPr>
                <w:noProof/>
              </w:rPr>
              <w:t>e additionalPgwIpAddresses is added to types PgwInfo and SmfRegistration.</w:t>
            </w:r>
          </w:p>
        </w:tc>
      </w:tr>
      <w:tr w:rsidR="00BB5496" w14:paraId="72DE8C7A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E00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F13F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11C3BF2D" w14:textId="77777777" w:rsidTr="00327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00DAB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941F3" w14:textId="46B37BF4" w:rsidR="00BB5496" w:rsidRDefault="00A12251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one IP Address can be conveyed.</w:t>
            </w:r>
            <w:r>
              <w:rPr>
                <w:noProof/>
              </w:rPr>
              <w:br/>
            </w:r>
            <w:r w:rsidRPr="007A7679">
              <w:rPr>
                <w:noProof/>
              </w:rPr>
              <w:t>If the APN is set with a PGW with two IPs (one IPv4 and the other is IPv4) in HSS, such info cannot be conveyed to UDM. This means the PDU session information cannot be synchronized b/w EPS and 5GS. It will result in service impact on call continuity,</w:t>
            </w:r>
          </w:p>
        </w:tc>
      </w:tr>
      <w:tr w:rsidR="00BB5496" w14:paraId="54902555" w14:textId="77777777" w:rsidTr="003273AE">
        <w:tc>
          <w:tcPr>
            <w:tcW w:w="2694" w:type="dxa"/>
            <w:gridSpan w:val="2"/>
          </w:tcPr>
          <w:p w14:paraId="1D89E828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9C12F5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1FBA5E35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51009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50129" w14:textId="7E6AC7FB" w:rsidR="00BB5496" w:rsidRDefault="00695CDA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6.1.6.2.28, 6.2.6.2.4, A.2, A.3</w:t>
            </w:r>
          </w:p>
        </w:tc>
      </w:tr>
      <w:tr w:rsidR="00BB5496" w14:paraId="65463CF6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E8B3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805E0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0F70377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D9A5C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791F8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E782B5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8E024B" w14:textId="77777777" w:rsidR="00BB5496" w:rsidRDefault="00BB549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ACBFA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496" w14:paraId="7F793646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D6371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CC643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B482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9FB398" w14:textId="77777777" w:rsidR="00BB5496" w:rsidRDefault="00BB549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9BC49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3F24B907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42200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3C88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01C7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4F701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48E52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148747F0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B2831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1DA29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2233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BC70E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05DB3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3C9864F0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F869A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B8635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6985851B" w14:textId="77777777" w:rsidTr="00327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5222E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A1287" w14:textId="38F39246" w:rsidR="00BB5496" w:rsidRDefault="00BB5496" w:rsidP="0019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="00197E9A">
              <w:rPr>
                <w:noProof/>
              </w:rPr>
              <w:t>TS29503_Nudm_SDM.yaml</w:t>
            </w:r>
            <w:r w:rsidR="00197E9A">
              <w:rPr>
                <w:noProof/>
              </w:rPr>
              <w:br/>
            </w:r>
            <w:r w:rsidR="00197E9A" w:rsidRPr="00197E9A">
              <w:rPr>
                <w:noProof/>
              </w:rPr>
              <w:t>TS29503_Nudm_UECM.yaml</w:t>
            </w:r>
            <w:r w:rsidR="00197E9A">
              <w:rPr>
                <w:noProof/>
              </w:rPr>
              <w:br/>
              <w:t>TS29563_Nhss_SDM.yaml</w:t>
            </w:r>
            <w:r w:rsidR="00197E9A">
              <w:rPr>
                <w:noProof/>
              </w:rPr>
              <w:br/>
            </w:r>
            <w:r>
              <w:rPr>
                <w:noProof/>
              </w:rPr>
              <w:t>TS29504_Nudr_DR.yaml</w:t>
            </w:r>
          </w:p>
        </w:tc>
      </w:tr>
      <w:tr w:rsidR="00BB5496" w:rsidRPr="008863B9" w14:paraId="67A42043" w14:textId="77777777" w:rsidTr="003273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04243" w14:textId="77777777" w:rsidR="00BB5496" w:rsidRPr="008863B9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0ADBEF" w14:textId="77777777" w:rsidR="00BB5496" w:rsidRPr="008863B9" w:rsidRDefault="00BB5496" w:rsidP="003273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496" w14:paraId="4A7EF72F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8C46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0885C" w14:textId="77777777" w:rsidR="00BB5496" w:rsidRDefault="00663D5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br/>
              <w:t>typo corrected on cover sheet</w:t>
            </w:r>
          </w:p>
          <w:p w14:paraId="06DD37F7" w14:textId="77777777" w:rsidR="00663D56" w:rsidRDefault="00663D5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corrected in tables</w:t>
            </w:r>
          </w:p>
          <w:p w14:paraId="44F01C6A" w14:textId="75602961" w:rsidR="00A12251" w:rsidRDefault="00A12251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>
              <w:rPr>
                <w:noProof/>
              </w:rPr>
              <w:br/>
            </w:r>
            <w:r>
              <w:rPr>
                <w:noProof/>
              </w:rPr>
              <w:t>Reason for change and Consequences if not approved have been enhanced.</w:t>
            </w:r>
          </w:p>
        </w:tc>
      </w:tr>
    </w:tbl>
    <w:p w14:paraId="03DD9667" w14:textId="77777777" w:rsidR="00BB5496" w:rsidRDefault="00BB5496" w:rsidP="00BB5496">
      <w:pPr>
        <w:pStyle w:val="CRCoverPage"/>
        <w:spacing w:after="0"/>
        <w:rPr>
          <w:noProof/>
          <w:sz w:val="8"/>
          <w:szCs w:val="8"/>
        </w:rPr>
      </w:pPr>
    </w:p>
    <w:p w14:paraId="66DF961A" w14:textId="77777777" w:rsidR="00BB5496" w:rsidRDefault="00BB5496" w:rsidP="00BB5496">
      <w:pPr>
        <w:rPr>
          <w:noProof/>
        </w:rPr>
        <w:sectPr w:rsidR="00BB5496" w:rsidSect="00BB54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E557D" w14:textId="77777777" w:rsidR="00BB5496" w:rsidRDefault="00BB5496" w:rsidP="00BB5496">
      <w:pPr>
        <w:pStyle w:val="CRCoverPage"/>
        <w:spacing w:after="0"/>
        <w:rPr>
          <w:noProof/>
          <w:sz w:val="8"/>
          <w:szCs w:val="8"/>
        </w:rPr>
      </w:pPr>
    </w:p>
    <w:p w14:paraId="3172616C" w14:textId="77777777" w:rsidR="00BB5496" w:rsidRPr="006B5418" w:rsidRDefault="00BB5496" w:rsidP="00BB5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p w14:paraId="2ADEA863" w14:textId="77777777" w:rsidR="005B7866" w:rsidRPr="000F0BA0" w:rsidRDefault="005B7866" w:rsidP="00C05182">
      <w:pPr>
        <w:pStyle w:val="Heading5"/>
      </w:pPr>
      <w:r w:rsidRPr="000F0BA0">
        <w:t>6.1.6.2.28</w:t>
      </w:r>
      <w:r w:rsidRPr="000F0BA0">
        <w:tab/>
        <w:t>Type: PgwInfo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AEEA213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>6.1.6.2.28-1: Definition of type PgwInfo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33"/>
      </w:tblGrid>
      <w:tr w:rsidR="005B7866" w:rsidRPr="000F0BA0" w14:paraId="1E4AFEDA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C9102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FF54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6E7E5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26BD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A05BD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6A134C86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6D8" w14:textId="77777777" w:rsidR="005B7866" w:rsidRPr="000F0BA0" w:rsidRDefault="005B7866" w:rsidP="007F1FAF">
            <w:pPr>
              <w:pStyle w:val="TAL"/>
            </w:pPr>
            <w:r w:rsidRPr="000F0BA0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867" w14:textId="77777777" w:rsidR="005B7866" w:rsidRPr="000F0BA0" w:rsidRDefault="005B7866" w:rsidP="007F1FAF">
            <w:pPr>
              <w:pStyle w:val="TAL"/>
            </w:pPr>
            <w:r w:rsidRPr="000F0BA0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2C0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8D6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D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DNN/APN with </w:t>
            </w:r>
            <w:r w:rsidRPr="000F0BA0">
              <w:t>Network Identifier only.</w:t>
            </w:r>
          </w:p>
        </w:tc>
      </w:tr>
      <w:tr w:rsidR="005B7866" w:rsidRPr="000F0BA0" w14:paraId="04E59898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187" w14:textId="77777777" w:rsidR="005B7866" w:rsidRPr="000F0BA0" w:rsidRDefault="005B7866" w:rsidP="007F1FAF">
            <w:pPr>
              <w:pStyle w:val="TAL"/>
            </w:pPr>
            <w:r w:rsidRPr="000F0BA0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4A" w14:textId="383799C4" w:rsidR="005B7866" w:rsidRPr="000F0BA0" w:rsidRDefault="00062D35" w:rsidP="007F1FAF">
            <w:pPr>
              <w:pStyle w:val="TAL"/>
            </w:pPr>
            <w:r w:rsidRPr="000F0BA0"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CBD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1F3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AB7" w14:textId="7E72D5D0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FQDN of </w:t>
            </w:r>
            <w:r w:rsidR="00190BD8" w:rsidRPr="000F0BA0">
              <w:rPr>
                <w:rFonts w:cs="Arial"/>
                <w:szCs w:val="18"/>
              </w:rPr>
              <w:t xml:space="preserve">the PGW in </w:t>
            </w:r>
            <w:r w:rsidRPr="000F0BA0">
              <w:rPr>
                <w:rFonts w:cs="Arial"/>
                <w:szCs w:val="18"/>
              </w:rPr>
              <w:t xml:space="preserve">the </w:t>
            </w:r>
            <w:r w:rsidR="00190BD8" w:rsidRPr="000F0BA0">
              <w:rPr>
                <w:rFonts w:cs="Arial"/>
                <w:szCs w:val="18"/>
              </w:rPr>
              <w:t>"</w:t>
            </w:r>
            <w:r w:rsidRPr="000F0BA0">
              <w:rPr>
                <w:rFonts w:cs="Arial"/>
                <w:szCs w:val="18"/>
              </w:rPr>
              <w:t>PGW-C+SMF</w:t>
            </w:r>
            <w:r w:rsidR="00190BD8" w:rsidRPr="000F0BA0">
              <w:rPr>
                <w:rFonts w:cs="Arial"/>
                <w:szCs w:val="18"/>
              </w:rPr>
              <w:t>" (NOTE)</w:t>
            </w:r>
          </w:p>
        </w:tc>
      </w:tr>
      <w:tr w:rsidR="00190BD8" w:rsidRPr="000F0BA0" w14:paraId="4D453461" w14:textId="77777777" w:rsidTr="00CE3B24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E3B" w14:textId="77777777" w:rsidR="00190BD8" w:rsidRPr="000F0BA0" w:rsidRDefault="00190BD8" w:rsidP="00CE3B24">
            <w:pPr>
              <w:pStyle w:val="TAL"/>
            </w:pPr>
            <w:r w:rsidRPr="000F0BA0">
              <w:t>pgwIpAddr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CB4" w14:textId="77777777" w:rsidR="00190BD8" w:rsidRPr="000F0BA0" w:rsidRDefault="00190BD8" w:rsidP="00CE3B24">
            <w:pPr>
              <w:pStyle w:val="TAL"/>
            </w:pPr>
            <w:r w:rsidRPr="000F0BA0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51D" w14:textId="77777777" w:rsidR="00190BD8" w:rsidRPr="000F0BA0" w:rsidRDefault="00190BD8" w:rsidP="00CE3B24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D91" w14:textId="77777777" w:rsidR="00190BD8" w:rsidRPr="000F0BA0" w:rsidRDefault="00190BD8" w:rsidP="00CE3B24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9F5" w14:textId="77777777" w:rsidR="00190BD8" w:rsidRPr="000F0BA0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 Address of the PGW in the "PGW-C+SMF"</w:t>
            </w:r>
          </w:p>
        </w:tc>
      </w:tr>
      <w:tr w:rsidR="00D73900" w:rsidRPr="000F0BA0" w14:paraId="5167CDBD" w14:textId="77777777" w:rsidTr="00CE3B24">
        <w:trPr>
          <w:gridAfter w:val="1"/>
          <w:wAfter w:w="33" w:type="dxa"/>
          <w:jc w:val="center"/>
          <w:ins w:id="15" w:author="Ulrich Wiehe" w:date="2024-09-18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D07" w14:textId="62B95B99" w:rsidR="00D73900" w:rsidRPr="000F0BA0" w:rsidRDefault="00D73900" w:rsidP="00CE3B24">
            <w:pPr>
              <w:pStyle w:val="TAL"/>
              <w:rPr>
                <w:ins w:id="16" w:author="Ulrich Wiehe" w:date="2024-09-18T15:12:00Z" w16du:dateUtc="2024-09-18T13:12:00Z"/>
              </w:rPr>
            </w:pPr>
            <w:ins w:id="17" w:author="Ulrich Wiehe" w:date="2024-09-18T15:12:00Z" w16du:dateUtc="2024-09-18T13:12:00Z">
              <w:r>
                <w:t>additionalPgwIpAddr</w:t>
              </w:r>
            </w:ins>
            <w:ins w:id="18" w:author="Ulrich Wiehe" w:date="2024-09-18T15:33:00Z" w16du:dateUtc="2024-09-18T13:33:00Z">
              <w:r w:rsidR="0050608B">
                <w:t>esses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37B3" w14:textId="6287FC35" w:rsidR="00D73900" w:rsidRPr="000F0BA0" w:rsidRDefault="0050608B" w:rsidP="00CE3B24">
            <w:pPr>
              <w:pStyle w:val="TAL"/>
              <w:rPr>
                <w:ins w:id="19" w:author="Ulrich Wiehe" w:date="2024-09-18T15:12:00Z" w16du:dateUtc="2024-09-18T13:12:00Z"/>
              </w:rPr>
            </w:pPr>
            <w:ins w:id="20" w:author="Ulrich Wiehe" w:date="2024-09-18T15:33:00Z" w16du:dateUtc="2024-09-18T13:33:00Z">
              <w:r>
                <w:t>array(</w:t>
              </w:r>
            </w:ins>
            <w:ins w:id="21" w:author="Ulrich Wiehe" w:date="2024-09-18T15:12:00Z" w16du:dateUtc="2024-09-18T13:12:00Z">
              <w:r w:rsidR="00D73900">
                <w:t>IpAddress</w:t>
              </w:r>
            </w:ins>
            <w:ins w:id="22" w:author="Ulrich Wiehe" w:date="2024-09-18T15:34:00Z" w16du:dateUtc="2024-09-18T13:3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A5EB" w14:textId="47FBD8AE" w:rsidR="00D73900" w:rsidRPr="000F0BA0" w:rsidRDefault="00D73900" w:rsidP="00CE3B24">
            <w:pPr>
              <w:pStyle w:val="TAC"/>
              <w:rPr>
                <w:ins w:id="23" w:author="Ulrich Wiehe" w:date="2024-09-18T15:12:00Z" w16du:dateUtc="2024-09-18T13:12:00Z"/>
              </w:rPr>
            </w:pPr>
            <w:ins w:id="24" w:author="Ulrich Wiehe" w:date="2024-09-18T15:12:00Z" w16du:dateUtc="2024-09-18T1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04AE" w14:textId="7011FFA9" w:rsidR="00D73900" w:rsidRPr="000F0BA0" w:rsidRDefault="00D73900" w:rsidP="00CE3B24">
            <w:pPr>
              <w:pStyle w:val="TAL"/>
              <w:rPr>
                <w:ins w:id="25" w:author="Ulrich Wiehe" w:date="2024-09-18T15:12:00Z" w16du:dateUtc="2024-09-18T13:12:00Z"/>
              </w:rPr>
            </w:pPr>
            <w:ins w:id="26" w:author="Ulrich Wiehe" w:date="2024-09-18T15:12:00Z" w16du:dateUtc="2024-09-18T13:12:00Z">
              <w:r>
                <w:t>1</w:t>
              </w:r>
            </w:ins>
            <w:ins w:id="27" w:author="Ulrich Wiehe rev1" w:date="2024-10-17T07:13:00Z" w16du:dateUtc="2024-10-17T05:13:00Z">
              <w:r w:rsidR="006C1E0A">
                <w:t>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F06" w14:textId="0BAE7802" w:rsidR="00D73900" w:rsidRPr="000F0BA0" w:rsidRDefault="00D73900" w:rsidP="00CE3B24">
            <w:pPr>
              <w:pStyle w:val="TAL"/>
              <w:rPr>
                <w:ins w:id="28" w:author="Ulrich Wiehe" w:date="2024-09-18T15:12:00Z" w16du:dateUtc="2024-09-18T13:12:00Z"/>
                <w:rFonts w:cs="Arial"/>
                <w:szCs w:val="18"/>
              </w:rPr>
            </w:pPr>
            <w:ins w:id="29" w:author="Ulrich Wiehe" w:date="2024-09-18T15:12:00Z" w16du:dateUtc="2024-09-18T13:12:00Z">
              <w:r>
                <w:rPr>
                  <w:rFonts w:cs="Arial"/>
                  <w:szCs w:val="18"/>
                </w:rPr>
                <w:t>Additional</w:t>
              </w:r>
            </w:ins>
            <w:ins w:id="30" w:author="Ulrich Wiehe" w:date="2024-09-18T15:13:00Z" w16du:dateUtc="2024-09-18T13:13:00Z">
              <w:r>
                <w:rPr>
                  <w:rFonts w:cs="Arial"/>
                  <w:szCs w:val="18"/>
                </w:rPr>
                <w:t xml:space="preserve"> </w:t>
              </w:r>
              <w:r w:rsidRPr="000F0BA0">
                <w:rPr>
                  <w:rFonts w:cs="Arial"/>
                  <w:szCs w:val="18"/>
                </w:rPr>
                <w:t>IP Address</w:t>
              </w:r>
            </w:ins>
            <w:ins w:id="31" w:author="Ulrich Wiehe" w:date="2024-09-18T15:34:00Z" w16du:dateUtc="2024-09-18T13:34:00Z">
              <w:r w:rsidR="0050608B">
                <w:rPr>
                  <w:rFonts w:cs="Arial"/>
                  <w:szCs w:val="18"/>
                </w:rPr>
                <w:t>es</w:t>
              </w:r>
            </w:ins>
            <w:ins w:id="32" w:author="Ulrich Wiehe" w:date="2024-09-18T15:13:00Z" w16du:dateUtc="2024-09-18T13:13:00Z">
              <w:r w:rsidRPr="000F0BA0">
                <w:rPr>
                  <w:rFonts w:cs="Arial"/>
                  <w:szCs w:val="18"/>
                </w:rPr>
                <w:t xml:space="preserve"> of the PGW in the "PGW-C+SMF"</w:t>
              </w:r>
              <w:r>
                <w:rPr>
                  <w:rFonts w:cs="Arial"/>
                  <w:szCs w:val="18"/>
                </w:rPr>
                <w:br/>
                <w:t>shall be absent if pgwIpAddr is absent</w:t>
              </w:r>
            </w:ins>
          </w:p>
        </w:tc>
      </w:tr>
      <w:tr w:rsidR="005B7866" w:rsidRPr="000F0BA0" w14:paraId="6F447FE7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5D7" w14:textId="77777777" w:rsidR="005B7866" w:rsidRPr="000F0BA0" w:rsidRDefault="005B7866" w:rsidP="007F1FAF">
            <w:pPr>
              <w:pStyle w:val="TAL"/>
            </w:pPr>
            <w:r w:rsidRPr="000F0BA0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E7" w14:textId="77777777" w:rsidR="005B7866" w:rsidRPr="000F0BA0" w:rsidRDefault="005B7866" w:rsidP="007F1FAF">
            <w:pPr>
              <w:pStyle w:val="TAL"/>
            </w:pPr>
            <w:r w:rsidRPr="000F0BA0"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40A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1AA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56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0F0BA0" w14:paraId="10353D7C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223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DE0" w14:textId="77777777" w:rsidR="005B7866" w:rsidRPr="000F0BA0" w:rsidRDefault="005B7866" w:rsidP="007F1FAF">
            <w:pPr>
              <w:pStyle w:val="TAL"/>
            </w:pPr>
            <w:r w:rsidRPr="000F0BA0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6F4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8A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069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present, it indicates whether access is from ePDG or not.</w:t>
            </w:r>
          </w:p>
          <w:p w14:paraId="4F3F14C9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true: access is from ePDG.</w:t>
            </w:r>
          </w:p>
          <w:p w14:paraId="420D384A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false or absent: access is not from ePDG</w:t>
            </w:r>
          </w:p>
        </w:tc>
      </w:tr>
      <w:tr w:rsidR="006059B1" w:rsidRPr="000F0BA0" w14:paraId="2422BD1A" w14:textId="77777777" w:rsidTr="006059B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742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p</w:t>
            </w:r>
            <w:r w:rsidRPr="000F0BA0">
              <w:t>cfId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D5A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N</w:t>
            </w:r>
            <w:r w:rsidRPr="000F0BA0">
              <w:t>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F62" w14:textId="77777777" w:rsidR="006059B1" w:rsidRPr="000F0BA0" w:rsidRDefault="006059B1" w:rsidP="00073FC8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CB3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0A9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7A96C0DE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C064DD" w:rsidRPr="000F0BA0" w14:paraId="7FD79A9F" w14:textId="77777777" w:rsidTr="00C064D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DAA" w14:textId="77777777" w:rsidR="00C064DD" w:rsidRPr="000F0BA0" w:rsidRDefault="00C064DD" w:rsidP="00B35EF0">
            <w:pPr>
              <w:pStyle w:val="TAL"/>
            </w:pPr>
            <w:r w:rsidRPr="000F0BA0">
              <w:t>registrationTime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36B" w14:textId="77777777" w:rsidR="00C064DD" w:rsidRPr="000F0BA0" w:rsidRDefault="00C064DD" w:rsidP="00B35EF0">
            <w:pPr>
              <w:pStyle w:val="TAL"/>
            </w:pPr>
            <w:r w:rsidRPr="000F0BA0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6B6" w14:textId="77777777" w:rsidR="00C064DD" w:rsidRPr="000F0BA0" w:rsidRDefault="00C064DD" w:rsidP="00B35EF0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BD" w14:textId="77777777" w:rsidR="00C064DD" w:rsidRPr="000F0BA0" w:rsidRDefault="00C064DD" w:rsidP="00B35EF0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E76" w14:textId="77777777" w:rsidR="00C064DD" w:rsidRPr="000F0BA0" w:rsidRDefault="00C064DD" w:rsidP="00B35E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of PGW-C+SMF Registration (i.e. point in time when the HSS received SWx-SAR with SA_TYPE=REGISTRATION). May be present when used on Nhss within UeContextInPgwData.</w:t>
            </w:r>
          </w:p>
        </w:tc>
      </w:tr>
      <w:tr w:rsidR="00B569AB" w:rsidRPr="000F0BA0" w14:paraId="14FCE1B3" w14:textId="77777777" w:rsidTr="001D18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9765" w14:textId="77777777" w:rsidR="00B569AB" w:rsidRPr="000F0BA0" w:rsidRDefault="00B569AB" w:rsidP="00071FDB">
            <w:pPr>
              <w:pStyle w:val="TAL"/>
            </w:pPr>
            <w:r w:rsidRPr="000F0BA0">
              <w:rPr>
                <w:rFonts w:hint="eastAsia"/>
              </w:rPr>
              <w:t>w</w:t>
            </w:r>
            <w:r w:rsidRPr="000F0BA0">
              <w:t>ildcardInd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FA8" w14:textId="77777777" w:rsidR="00B569AB" w:rsidRPr="000F0BA0" w:rsidRDefault="00B569AB" w:rsidP="00071FDB">
            <w:pPr>
              <w:pStyle w:val="TAL"/>
            </w:pPr>
            <w:r w:rsidRPr="000F0BA0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E470" w14:textId="77777777" w:rsidR="00B569AB" w:rsidRPr="000F0BA0" w:rsidRDefault="00B569AB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5F72" w14:textId="77777777" w:rsidR="00B569AB" w:rsidRPr="000F0BA0" w:rsidRDefault="00B569AB" w:rsidP="00071FDB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928D" w14:textId="77777777" w:rsidR="00B569AB" w:rsidRPr="000F0BA0" w:rsidRDefault="00B569AB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color w:val="000000"/>
              </w:rPr>
              <w:t>Indicates whether the PDN context is allocated for a wildcard DNN/APN case.</w:t>
            </w:r>
            <w:r w:rsidRPr="000F0BA0">
              <w:rPr>
                <w:color w:val="000000"/>
              </w:rPr>
              <w:br/>
              <w:t>true: indicates that the PDN Context is allocated dynamically for a wildcard DNN/APN</w:t>
            </w:r>
            <w:r w:rsidRPr="000F0BA0">
              <w:rPr>
                <w:color w:val="000000"/>
              </w:rPr>
              <w:br/>
              <w:t>false</w:t>
            </w:r>
            <w:r w:rsidRPr="000F0BA0">
              <w:rPr>
                <w:rFonts w:hint="eastAsia"/>
                <w:color w:val="000000"/>
              </w:rPr>
              <w:t>: indicates that the PDN Context is allocated for a distinct DNN/APN</w:t>
            </w:r>
            <w:r w:rsidRPr="000F0BA0">
              <w:rPr>
                <w:color w:val="000000"/>
              </w:rPr>
              <w:br/>
              <w:t>Absence of this IE indicates to the receiver that the sender does not support sending this IE.</w:t>
            </w:r>
          </w:p>
        </w:tc>
      </w:tr>
      <w:tr w:rsidR="00190BD8" w:rsidRPr="000F0BA0" w14:paraId="5ADE6EFC" w14:textId="77777777" w:rsidTr="00CE3B24">
        <w:trPr>
          <w:gridAfter w:val="1"/>
          <w:wAfter w:w="33" w:type="dxa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23A" w14:textId="77777777" w:rsidR="00190BD8" w:rsidRPr="000F0BA0" w:rsidRDefault="00190BD8" w:rsidP="00A341D4">
            <w:pPr>
              <w:pStyle w:val="TAN"/>
            </w:pPr>
            <w:r w:rsidRPr="000F0BA0">
              <w:t>NOTE:</w:t>
            </w:r>
            <w:r w:rsidRPr="000F0BA0">
              <w:tab/>
              <w:t>This IE may contain an empty string when the PGW Information is mapped from HSS and PGW FQDN is not registered in HSS.</w:t>
            </w:r>
          </w:p>
        </w:tc>
      </w:tr>
    </w:tbl>
    <w:p w14:paraId="65848647" w14:textId="77777777" w:rsidR="005B7866" w:rsidRPr="000F0BA0" w:rsidRDefault="005B7866" w:rsidP="005B7866"/>
    <w:p w14:paraId="639C6E80" w14:textId="40C6FE85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1338607"/>
      <w:bookmarkStart w:id="34" w:name="_Toc27585259"/>
      <w:bookmarkStart w:id="35" w:name="_Toc36457225"/>
      <w:bookmarkStart w:id="36" w:name="_Toc45028119"/>
      <w:bookmarkStart w:id="37" w:name="_Toc45028954"/>
      <w:bookmarkStart w:id="38" w:name="_Toc67681713"/>
      <w:bookmarkStart w:id="39" w:name="_Toc1696760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2D495" w14:textId="77777777" w:rsidR="005B7866" w:rsidRPr="000F0BA0" w:rsidRDefault="005B7866" w:rsidP="00C05182">
      <w:pPr>
        <w:pStyle w:val="Heading5"/>
      </w:pPr>
      <w:bookmarkStart w:id="40" w:name="_Toc11338687"/>
      <w:bookmarkStart w:id="41" w:name="_Toc27585367"/>
      <w:bookmarkStart w:id="42" w:name="_Toc36457363"/>
      <w:bookmarkStart w:id="43" w:name="_Toc45028275"/>
      <w:bookmarkStart w:id="44" w:name="_Toc45029110"/>
      <w:bookmarkStart w:id="45" w:name="_Toc67681872"/>
      <w:bookmarkStart w:id="46" w:name="_Toc169676217"/>
      <w:bookmarkEnd w:id="33"/>
      <w:bookmarkEnd w:id="34"/>
      <w:bookmarkEnd w:id="35"/>
      <w:bookmarkEnd w:id="36"/>
      <w:bookmarkEnd w:id="37"/>
      <w:bookmarkEnd w:id="38"/>
      <w:bookmarkEnd w:id="39"/>
      <w:r w:rsidRPr="000F0BA0">
        <w:lastRenderedPageBreak/>
        <w:t>6.2.6.2.4</w:t>
      </w:r>
      <w:r w:rsidRPr="000F0BA0">
        <w:tab/>
        <w:t>Type: SmfRegistration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03E2278F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 xml:space="preserve">6.2.6.2.4-1: </w:t>
      </w:r>
      <w:r w:rsidRPr="000F0BA0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  <w:gridCol w:w="33"/>
      </w:tblGrid>
      <w:tr w:rsidR="005B7866" w:rsidRPr="000F0BA0" w14:paraId="171713FF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0F0BA0" w:rsidRDefault="005B7866" w:rsidP="007F1FAF">
            <w:pPr>
              <w:pStyle w:val="TAH"/>
            </w:pPr>
            <w:r w:rsidRPr="000F0BA0"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62D72F3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0F0BA0" w:rsidRDefault="005B7866" w:rsidP="007F1FAF">
            <w:pPr>
              <w:pStyle w:val="TAL"/>
            </w:pPr>
            <w:r w:rsidRPr="000F0BA0">
              <w:t>smfInstanceId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0F0BA0" w:rsidRDefault="005B7866" w:rsidP="007F1FAF">
            <w:pPr>
              <w:pStyle w:val="TAL"/>
            </w:pPr>
            <w:r w:rsidRPr="000F0BA0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NF Instance Id of the SMF</w:t>
            </w:r>
          </w:p>
        </w:tc>
      </w:tr>
      <w:tr w:rsidR="006E70A4" w:rsidRPr="000F0BA0" w14:paraId="7520EEA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BF8" w14:textId="4F34DB7E" w:rsidR="006E70A4" w:rsidRPr="000F0BA0" w:rsidRDefault="006E70A4" w:rsidP="006E70A4">
            <w:pPr>
              <w:pStyle w:val="TAL"/>
            </w:pPr>
            <w:r w:rsidRPr="000F0BA0">
              <w:t>smfSetId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056" w14:textId="39D53E06" w:rsidR="006E70A4" w:rsidRPr="000F0BA0" w:rsidRDefault="006E70A4" w:rsidP="006E70A4">
            <w:pPr>
              <w:pStyle w:val="TAL"/>
            </w:pPr>
            <w:r w:rsidRPr="000F0BA0"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E32" w14:textId="44B9506F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4724" w14:textId="144F8D84" w:rsidR="006E70A4" w:rsidRPr="000F0BA0" w:rsidRDefault="006E70A4" w:rsidP="006E70A4">
            <w:pPr>
              <w:pStyle w:val="TAL"/>
            </w:pPr>
            <w:r w:rsidRPr="000F0BA0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69A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SMF belongs to a SMF SET.</w:t>
            </w:r>
          </w:p>
          <w:p w14:paraId="3A5BF709" w14:textId="290E0DE2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t>If present, it indicates the NF Set ID of SMF Set.</w:t>
            </w:r>
          </w:p>
        </w:tc>
      </w:tr>
      <w:tr w:rsidR="006E70A4" w:rsidRPr="000F0BA0" w14:paraId="4BADB5A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6E70A4" w:rsidRPr="000F0BA0" w:rsidRDefault="006E70A4" w:rsidP="006E70A4">
            <w:pPr>
              <w:pStyle w:val="TAL"/>
            </w:pPr>
            <w:r w:rsidRPr="000F0BA0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6E70A4" w:rsidRPr="000F0BA0" w:rsidRDefault="006E70A4" w:rsidP="006E70A4">
            <w:pPr>
              <w:pStyle w:val="TAL"/>
            </w:pPr>
            <w:r w:rsidRPr="000F0BA0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12A8FBB8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clause 6.2.8</w:t>
            </w:r>
            <w:r w:rsidRPr="000F0BA0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6E70A4" w:rsidRPr="000F0BA0" w14:paraId="7FF068B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6E70A4" w:rsidRPr="000F0BA0" w:rsidRDefault="006E70A4" w:rsidP="006E70A4">
            <w:pPr>
              <w:pStyle w:val="TAL"/>
            </w:pPr>
            <w:r w:rsidRPr="000F0BA0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6E70A4" w:rsidRPr="000F0BA0" w:rsidRDefault="006E70A4" w:rsidP="006E70A4">
            <w:pPr>
              <w:pStyle w:val="TAL"/>
            </w:pPr>
            <w:r w:rsidRPr="000F0BA0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 Session ID</w:t>
            </w:r>
          </w:p>
        </w:tc>
      </w:tr>
      <w:tr w:rsidR="006E70A4" w:rsidRPr="000F0BA0" w14:paraId="7F40130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6E70A4" w:rsidRPr="000F0BA0" w:rsidRDefault="006E70A4" w:rsidP="006E70A4">
            <w:pPr>
              <w:pStyle w:val="TAL"/>
            </w:pPr>
            <w:r w:rsidRPr="000F0BA0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6E70A4" w:rsidRPr="000F0BA0" w:rsidRDefault="006E70A4" w:rsidP="006E70A4">
            <w:pPr>
              <w:pStyle w:val="TAL"/>
            </w:pPr>
            <w:r w:rsidRPr="000F0BA0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09E" w14:textId="77777777" w:rsidR="007B33F0" w:rsidRPr="000F0BA0" w:rsidRDefault="006E70A4" w:rsidP="007B33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single Network Slice Selection Assistance Information</w:t>
            </w:r>
            <w:r w:rsidR="007B33F0" w:rsidRPr="000F0BA0">
              <w:rPr>
                <w:rFonts w:cs="Arial"/>
                <w:szCs w:val="18"/>
              </w:rPr>
              <w:t>.</w:t>
            </w:r>
          </w:p>
          <w:p w14:paraId="1CE10316" w14:textId="196B97D7" w:rsidR="006E70A4" w:rsidRPr="000F0BA0" w:rsidRDefault="007B33F0" w:rsidP="007B33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It shall contain the </w:t>
            </w:r>
            <w:r w:rsidRPr="000F0BA0">
              <w:t xml:space="preserve">HPLMN S-NSSAI of the LBO or HR roaming PDU session, or the </w:t>
            </w:r>
            <w:r w:rsidRPr="000F0BA0">
              <w:rPr>
                <w:rFonts w:cs="Arial"/>
                <w:szCs w:val="18"/>
              </w:rPr>
              <w:t>S-NSSAI in the serving PLMN of the non roaming PDU session.</w:t>
            </w:r>
          </w:p>
        </w:tc>
      </w:tr>
      <w:tr w:rsidR="006E70A4" w:rsidRPr="000F0BA0" w14:paraId="769664A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6E70A4" w:rsidRPr="000F0BA0" w:rsidRDefault="006E70A4" w:rsidP="006E70A4">
            <w:pPr>
              <w:pStyle w:val="TAL"/>
            </w:pPr>
            <w:r w:rsidRPr="000F0BA0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6E70A4" w:rsidRPr="000F0BA0" w:rsidRDefault="006E70A4" w:rsidP="006E70A4">
            <w:pPr>
              <w:pStyle w:val="TAL"/>
            </w:pPr>
            <w:r w:rsidRPr="000F0BA0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Data Network Name; shall be present if emergencyServices is false or absent.</w:t>
            </w:r>
          </w:p>
          <w:p w14:paraId="59F712BB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this IE shall contain the</w:t>
            </w:r>
            <w:r w:rsidRPr="000F0BA0">
              <w:t xml:space="preserve"> Network Identifier only.</w:t>
            </w:r>
          </w:p>
        </w:tc>
      </w:tr>
      <w:tr w:rsidR="006E70A4" w:rsidRPr="000F0BA0" w14:paraId="3AC8472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6E70A4" w:rsidRPr="000F0BA0" w:rsidRDefault="006E70A4" w:rsidP="006E70A4">
            <w:pPr>
              <w:pStyle w:val="TAL"/>
            </w:pPr>
            <w:r w:rsidRPr="000F0BA0"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6E70A4" w:rsidRPr="000F0BA0" w:rsidRDefault="006E70A4" w:rsidP="006E70A4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E70A4" w:rsidRPr="000F0BA0" w14:paraId="75A0806E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6E70A4" w:rsidRPr="000F0BA0" w:rsidRDefault="006E70A4" w:rsidP="006E70A4">
            <w:pPr>
              <w:pStyle w:val="TAL"/>
            </w:pPr>
            <w:r w:rsidRPr="000F0BA0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6E70A4" w:rsidRPr="000F0BA0" w:rsidRDefault="006E70A4" w:rsidP="006E70A4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E70A4" w:rsidRPr="000F0BA0" w14:paraId="3899E65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6E70A4" w:rsidRPr="000F0BA0" w:rsidRDefault="006E70A4" w:rsidP="006E70A4">
            <w:pPr>
              <w:pStyle w:val="TAL"/>
            </w:pPr>
            <w:r w:rsidRPr="000F0BA0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6E70A4" w:rsidRPr="000F0BA0" w:rsidRDefault="006E70A4" w:rsidP="006E70A4">
            <w:pPr>
              <w:pStyle w:val="TAL"/>
            </w:pPr>
            <w:r w:rsidRPr="000F0BA0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0E8" w14:textId="77777777" w:rsidR="000214D1" w:rsidRPr="000F0BA0" w:rsidRDefault="006E70A4" w:rsidP="000214D1">
            <w:pPr>
              <w:pStyle w:val="TAL"/>
            </w:pPr>
            <w:r w:rsidRPr="000F0BA0">
              <w:t>Serving node PLMN identity.</w:t>
            </w:r>
          </w:p>
          <w:p w14:paraId="4DBEDCC7" w14:textId="77777777" w:rsidR="000214D1" w:rsidRPr="000F0BA0" w:rsidRDefault="000214D1" w:rsidP="000214D1">
            <w:pPr>
              <w:pStyle w:val="TAL"/>
            </w:pPr>
          </w:p>
          <w:p w14:paraId="2E28967C" w14:textId="77777777" w:rsidR="000214D1" w:rsidRPr="000F0BA0" w:rsidRDefault="000214D1" w:rsidP="000214D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For a HR PDU session, this IE shall include the PLMN ID of the home network of the UE. For a LBO PDU session, this IE shall include the PLMN ID of the serving network where the UE is registered from.</w:t>
            </w:r>
          </w:p>
          <w:p w14:paraId="64269E75" w14:textId="6621E4DE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0F0BA0" w14:paraId="6A3A12C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6E70A4" w:rsidRPr="000F0BA0" w:rsidRDefault="006E70A4" w:rsidP="006E70A4">
            <w:pPr>
              <w:pStyle w:val="TAL"/>
            </w:pPr>
            <w:r w:rsidRPr="000F0BA0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24CDE6DF" w:rsidR="006E70A4" w:rsidRPr="000F0BA0" w:rsidRDefault="00062D35" w:rsidP="006E70A4">
            <w:pPr>
              <w:pStyle w:val="TAL"/>
            </w:pPr>
            <w:r w:rsidRPr="000F0BA0">
              <w:t>Fqdn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7F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6E70A4" w:rsidRPr="000F0BA0" w14:paraId="1042BB3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6E70A4" w:rsidRPr="000F0BA0" w:rsidRDefault="006E70A4" w:rsidP="006E70A4">
            <w:pPr>
              <w:pStyle w:val="TAL"/>
            </w:pPr>
            <w:r w:rsidRPr="000F0BA0">
              <w:t>pgwIpAddr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6E70A4" w:rsidRPr="000F0BA0" w:rsidRDefault="006E70A4" w:rsidP="006E70A4">
            <w:pPr>
              <w:pStyle w:val="TAL"/>
            </w:pPr>
            <w:r w:rsidRPr="000F0BA0"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772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D73900" w:rsidRPr="000F0BA0" w14:paraId="180CDEB0" w14:textId="77777777" w:rsidTr="006E70A4">
        <w:trPr>
          <w:gridAfter w:val="1"/>
          <w:wAfter w:w="33" w:type="dxa"/>
          <w:jc w:val="center"/>
          <w:ins w:id="47" w:author="Ulrich Wiehe" w:date="2024-09-18T15:14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726E" w14:textId="55199559" w:rsidR="00D73900" w:rsidRPr="000F0BA0" w:rsidRDefault="00D73900" w:rsidP="006E70A4">
            <w:pPr>
              <w:pStyle w:val="TAL"/>
              <w:rPr>
                <w:ins w:id="48" w:author="Ulrich Wiehe" w:date="2024-09-18T15:14:00Z" w16du:dateUtc="2024-09-18T13:14:00Z"/>
              </w:rPr>
            </w:pPr>
            <w:ins w:id="49" w:author="Ulrich Wiehe" w:date="2024-09-18T15:14:00Z" w16du:dateUtc="2024-09-18T13:14:00Z">
              <w:r>
                <w:t>additionalPgwIpAddr</w:t>
              </w:r>
            </w:ins>
            <w:ins w:id="50" w:author="Ulrich Wiehe" w:date="2024-09-18T15:33:00Z" w16du:dateUtc="2024-09-18T13:33:00Z">
              <w:r w:rsidR="0050608B">
                <w:t>esses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CC50" w14:textId="4B02AC36" w:rsidR="00D73900" w:rsidRPr="000F0BA0" w:rsidRDefault="0050608B" w:rsidP="006E70A4">
            <w:pPr>
              <w:pStyle w:val="TAL"/>
              <w:rPr>
                <w:ins w:id="51" w:author="Ulrich Wiehe" w:date="2024-09-18T15:14:00Z" w16du:dateUtc="2024-09-18T13:14:00Z"/>
              </w:rPr>
            </w:pPr>
            <w:ins w:id="52" w:author="Ulrich Wiehe" w:date="2024-09-18T15:33:00Z" w16du:dateUtc="2024-09-18T13:33:00Z">
              <w:r>
                <w:t>array(</w:t>
              </w:r>
            </w:ins>
            <w:ins w:id="53" w:author="Ulrich Wiehe" w:date="2024-09-18T15:14:00Z" w16du:dateUtc="2024-09-18T13:14:00Z">
              <w:r w:rsidR="00D73900">
                <w:t>IpAddress</w:t>
              </w:r>
            </w:ins>
            <w:ins w:id="54" w:author="Ulrich Wiehe" w:date="2024-09-18T15:33:00Z" w16du:dateUtc="2024-09-18T13:33:00Z">
              <w: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F78D" w14:textId="370DB1BB" w:rsidR="00D73900" w:rsidRPr="000F0BA0" w:rsidRDefault="00D73900" w:rsidP="006E70A4">
            <w:pPr>
              <w:pStyle w:val="TAC"/>
              <w:rPr>
                <w:ins w:id="55" w:author="Ulrich Wiehe" w:date="2024-09-18T15:14:00Z" w16du:dateUtc="2024-09-18T13:14:00Z"/>
              </w:rPr>
            </w:pPr>
            <w:ins w:id="56" w:author="Ulrich Wiehe" w:date="2024-09-18T15:14:00Z" w16du:dateUtc="2024-09-18T13:14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9192" w14:textId="467570CD" w:rsidR="00D73900" w:rsidRPr="000F0BA0" w:rsidRDefault="00D73900" w:rsidP="006E70A4">
            <w:pPr>
              <w:pStyle w:val="TAL"/>
              <w:rPr>
                <w:ins w:id="57" w:author="Ulrich Wiehe" w:date="2024-09-18T15:14:00Z" w16du:dateUtc="2024-09-18T13:14:00Z"/>
              </w:rPr>
            </w:pPr>
            <w:ins w:id="58" w:author="Ulrich Wiehe" w:date="2024-09-18T15:14:00Z" w16du:dateUtc="2024-09-18T13:14:00Z">
              <w:r>
                <w:t>1</w:t>
              </w:r>
            </w:ins>
            <w:ins w:id="59" w:author="Ulrich Wiehe rev1" w:date="2024-10-17T07:14:00Z" w16du:dateUtc="2024-10-17T05:14:00Z">
              <w:r w:rsidR="006C1E0A">
                <w:t>..N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7477" w14:textId="6F548001" w:rsidR="00D73900" w:rsidRPr="000F0BA0" w:rsidRDefault="00D73900" w:rsidP="006E70A4">
            <w:pPr>
              <w:pStyle w:val="TAL"/>
              <w:rPr>
                <w:ins w:id="60" w:author="Ulrich Wiehe" w:date="2024-09-18T15:14:00Z" w16du:dateUtc="2024-09-18T13:14:00Z"/>
                <w:rFonts w:cs="Arial"/>
                <w:szCs w:val="18"/>
              </w:rPr>
            </w:pPr>
            <w:ins w:id="61" w:author="Ulrich Wiehe" w:date="2024-09-18T15:14:00Z" w16du:dateUtc="2024-09-18T13:14:00Z">
              <w:r>
                <w:rPr>
                  <w:rFonts w:cs="Arial"/>
                  <w:szCs w:val="18"/>
                </w:rPr>
                <w:t xml:space="preserve">Additional </w:t>
              </w:r>
            </w:ins>
            <w:ins w:id="62" w:author="Ulrich Wiehe" w:date="2024-09-18T15:15:00Z" w16du:dateUtc="2024-09-18T13:15:00Z">
              <w:r w:rsidRPr="00D73900">
                <w:rPr>
                  <w:rFonts w:cs="Arial"/>
                  <w:szCs w:val="18"/>
                </w:rPr>
                <w:t>IP Address</w:t>
              </w:r>
            </w:ins>
            <w:ins w:id="63" w:author="Ulrich Wiehe" w:date="2024-09-18T15:33:00Z" w16du:dateUtc="2024-09-18T13:33:00Z">
              <w:r w:rsidR="0050608B">
                <w:rPr>
                  <w:rFonts w:cs="Arial"/>
                  <w:szCs w:val="18"/>
                </w:rPr>
                <w:t>es</w:t>
              </w:r>
            </w:ins>
            <w:ins w:id="64" w:author="Ulrich Wiehe" w:date="2024-09-18T15:15:00Z" w16du:dateUtc="2024-09-18T13:15:00Z">
              <w:r w:rsidRPr="00D73900">
                <w:rPr>
                  <w:rFonts w:cs="Arial"/>
                  <w:szCs w:val="18"/>
                </w:rPr>
                <w:t xml:space="preserve"> of the PGW in the "PGW-C+SMF", to be included for interworking with EPS.</w:t>
              </w:r>
            </w:ins>
            <w:ins w:id="65" w:author="Ulrich Wiehe" w:date="2024-09-18T15:34:00Z" w16du:dateUtc="2024-09-18T13:34:00Z">
              <w:r w:rsidR="0050608B">
                <w:rPr>
                  <w:rFonts w:cs="Arial"/>
                  <w:szCs w:val="18"/>
                </w:rPr>
                <w:br/>
                <w:t>shall be absent if pgwIpAddr is absent.</w:t>
              </w:r>
            </w:ins>
          </w:p>
        </w:tc>
      </w:tr>
      <w:tr w:rsidR="006E70A4" w:rsidRPr="000F0BA0" w14:paraId="153B477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epdgInd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6E70A4" w:rsidRPr="000F0BA0" w:rsidRDefault="006E70A4" w:rsidP="006E70A4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 whether access is from ePDG.</w:t>
            </w:r>
          </w:p>
          <w:p w14:paraId="3CB3A647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true: access from ePDG.</w:t>
            </w:r>
          </w:p>
          <w:p w14:paraId="52FED4EC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false or absent: not access from ePDG</w:t>
            </w:r>
          </w:p>
        </w:tc>
      </w:tr>
      <w:tr w:rsidR="006E70A4" w:rsidRPr="000F0BA0" w14:paraId="526DB41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6E70A4" w:rsidRPr="000F0BA0" w:rsidRDefault="006E70A4" w:rsidP="006E70A4">
            <w:pPr>
              <w:pStyle w:val="TAL"/>
            </w:pPr>
            <w:r w:rsidRPr="000F0BA0">
              <w:t>deregCallbackUri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6E70A4" w:rsidRPr="000F0BA0" w:rsidRDefault="006E70A4" w:rsidP="006E70A4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6E70A4" w:rsidRPr="000F0BA0" w14:paraId="52800027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r</w:t>
            </w:r>
            <w:r w:rsidRPr="000F0BA0">
              <w:t>egistrationReason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6E70A4" w:rsidRPr="000F0BA0" w:rsidRDefault="006E70A4" w:rsidP="006E70A4">
            <w:pPr>
              <w:pStyle w:val="TAL"/>
            </w:pPr>
            <w:r w:rsidRPr="000F0BA0">
              <w:t>RegistrationReason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registration reason.</w:t>
            </w:r>
          </w:p>
        </w:tc>
      </w:tr>
      <w:tr w:rsidR="006E70A4" w:rsidRPr="000F0BA0" w14:paraId="55ED5F0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6E70A4" w:rsidRPr="000F0BA0" w:rsidRDefault="006E70A4" w:rsidP="006E70A4">
            <w:pPr>
              <w:pStyle w:val="TAL"/>
            </w:pPr>
            <w:r w:rsidRPr="000F0BA0">
              <w:t>registrationTime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6E70A4" w:rsidRPr="000F0BA0" w:rsidRDefault="006E70A4" w:rsidP="006E70A4">
            <w:pPr>
              <w:pStyle w:val="TAL"/>
            </w:pPr>
            <w:r w:rsidRPr="000F0BA0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EA1" w14:textId="3B39F1EC" w:rsidR="000962A2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of SmfRegistration.</w:t>
            </w:r>
          </w:p>
          <w:p w14:paraId="340796E4" w14:textId="77777777" w:rsidR="000962A2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Shall be present when used on Nudr.</w:t>
            </w:r>
          </w:p>
          <w:p w14:paraId="6B5FD14D" w14:textId="32818AE2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0F0BA0" w14:paraId="0B0F160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6E70A4" w:rsidRPr="000F0BA0" w:rsidRDefault="006E70A4" w:rsidP="006E70A4">
            <w:pPr>
              <w:pStyle w:val="TAL"/>
            </w:pPr>
            <w:r w:rsidRPr="000F0BA0">
              <w:t>contextInfo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6E70A4" w:rsidRPr="000F0BA0" w:rsidRDefault="006E70A4" w:rsidP="006E70A4">
            <w:pPr>
              <w:pStyle w:val="TAL"/>
            </w:pPr>
            <w:r w:rsidRPr="000F0BA0">
              <w:t>ContextInfo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if present may contain e.g. the headers received by the UDM along with the SmfRegistration.</w:t>
            </w:r>
          </w:p>
          <w:p w14:paraId="3F85CCD0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6E70A4" w:rsidRPr="000F0BA0" w14:paraId="4EBE8563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p</w:t>
            </w:r>
            <w:r w:rsidRPr="000F0BA0">
              <w:t>cfId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N</w:t>
            </w:r>
            <w:r w:rsidRPr="000F0BA0">
              <w:t>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it indicates the </w:t>
            </w:r>
            <w:r w:rsidRPr="000F0BA0">
              <w:rPr>
                <w:rFonts w:cs="Arial" w:hint="eastAsia"/>
                <w:szCs w:val="18"/>
              </w:rPr>
              <w:t>P</w:t>
            </w:r>
            <w:r w:rsidRPr="000F0BA0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6E70A4" w:rsidRPr="000F0BA0" w14:paraId="5288A22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678" w14:textId="77777777" w:rsidR="006E70A4" w:rsidRPr="000F0BA0" w:rsidRDefault="006E70A4" w:rsidP="001D2CA5">
            <w:pPr>
              <w:pStyle w:val="TAL"/>
            </w:pPr>
            <w:r w:rsidRPr="000F0BA0">
              <w:t>dataRestorationCallbackUri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742" w14:textId="77777777" w:rsidR="006E70A4" w:rsidRPr="000F0BA0" w:rsidRDefault="006E70A4" w:rsidP="001D2CA5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B9F" w14:textId="77777777" w:rsidR="006E70A4" w:rsidRPr="000F0BA0" w:rsidRDefault="006E70A4" w:rsidP="001D2CA5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B22" w14:textId="77777777" w:rsidR="006E70A4" w:rsidRPr="000F0BA0" w:rsidRDefault="006E70A4" w:rsidP="001D2CA5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887" w14:textId="77777777" w:rsidR="006E70A4" w:rsidRPr="000F0BA0" w:rsidRDefault="006E70A4" w:rsidP="001D2CA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5C64C1" w:rsidRPr="000F0BA0" w:rsidDel="00D87684" w14:paraId="66FDE6B9" w14:textId="77777777" w:rsidTr="005C64C1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121" w14:textId="77777777" w:rsidR="005C64C1" w:rsidRPr="000F0BA0" w:rsidRDefault="005C64C1" w:rsidP="00BF75D3">
            <w:pPr>
              <w:pStyle w:val="TAL"/>
            </w:pPr>
            <w:r w:rsidRPr="000F0BA0">
              <w:t>resetIds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E7C" w14:textId="77777777" w:rsidR="005C64C1" w:rsidRPr="000F0BA0" w:rsidRDefault="005C64C1" w:rsidP="00BF75D3">
            <w:pPr>
              <w:pStyle w:val="TAL"/>
            </w:pPr>
            <w:r w:rsidRPr="000F0BA0"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E088" w14:textId="77777777" w:rsidR="005C64C1" w:rsidRPr="000F0BA0" w:rsidRDefault="005C64C1" w:rsidP="00BF75D3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A6B" w14:textId="77777777" w:rsidR="005C64C1" w:rsidRPr="000F0BA0" w:rsidRDefault="005C64C1" w:rsidP="00BF75D3">
            <w:pPr>
              <w:pStyle w:val="TAL"/>
            </w:pPr>
            <w:r w:rsidRPr="000F0BA0">
              <w:t>1..N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BD6" w14:textId="77777777" w:rsidR="005C64C1" w:rsidRPr="000F0BA0" w:rsidRDefault="005C64C1" w:rsidP="00BF75D3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May be present in registration response messages.</w:t>
            </w:r>
            <w:r w:rsidRPr="000F0BA0">
              <w:rPr>
                <w:rFonts w:cs="Arial"/>
                <w:szCs w:val="18"/>
              </w:rPr>
              <w:br/>
              <w:t>The SMF may decide to re-register at the UDM when receiving a data restoration notification containing a matching resetId.</w:t>
            </w:r>
          </w:p>
        </w:tc>
      </w:tr>
      <w:tr w:rsidR="008744D7" w:rsidRPr="000F0BA0" w:rsidDel="00D87684" w14:paraId="660F0B53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4E0" w14:textId="77777777" w:rsidR="008744D7" w:rsidRPr="000F0BA0" w:rsidRDefault="008744D7" w:rsidP="00071FDB">
            <w:pPr>
              <w:pStyle w:val="TAL"/>
            </w:pPr>
            <w:r w:rsidRPr="000F0BA0">
              <w:lastRenderedPageBreak/>
              <w:t>udrRestartInd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CBE" w14:textId="77777777" w:rsidR="008744D7" w:rsidRPr="000F0BA0" w:rsidRDefault="008744D7" w:rsidP="00071FDB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6EB" w14:textId="77777777" w:rsidR="008744D7" w:rsidRPr="000F0BA0" w:rsidRDefault="008744D7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3AB" w14:textId="77777777" w:rsidR="008744D7" w:rsidRPr="000F0BA0" w:rsidRDefault="008744D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8FC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May be present in request messages from the SMF to the UDM.</w:t>
            </w:r>
          </w:p>
          <w:p w14:paraId="7E06E86B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present:</w:t>
            </w:r>
          </w:p>
          <w:p w14:paraId="6A0F5F02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6ABCBF98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8744D7" w:rsidRPr="000F0BA0" w:rsidDel="00D87684" w14:paraId="2C997624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893" w14:textId="77777777" w:rsidR="008744D7" w:rsidRPr="000F0BA0" w:rsidRDefault="008744D7" w:rsidP="00071FDB">
            <w:pPr>
              <w:pStyle w:val="TAL"/>
            </w:pPr>
            <w:r w:rsidRPr="000F0BA0">
              <w:t>lastSynchronizationTime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F0C" w14:textId="77777777" w:rsidR="008744D7" w:rsidRPr="000F0BA0" w:rsidRDefault="008744D7" w:rsidP="00071FDB">
            <w:pPr>
              <w:pStyle w:val="TAL"/>
            </w:pPr>
            <w:r w:rsidRPr="000F0BA0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6B8F" w14:textId="77777777" w:rsidR="008744D7" w:rsidRPr="000F0BA0" w:rsidRDefault="008744D7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2BC" w14:textId="77777777" w:rsidR="008744D7" w:rsidRPr="000F0BA0" w:rsidRDefault="008744D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4D1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is only applicable to the Nudm API and shall not be used on the Nudr API.</w:t>
            </w:r>
          </w:p>
          <w:p w14:paraId="093E6CC5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It may only be included when "udrRestartInd" attribute is present and set to true.</w:t>
            </w:r>
          </w:p>
          <w:p w14:paraId="3ADF890C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2A4669" w:rsidRPr="000F0BA0" w:rsidDel="00D87684" w14:paraId="08530ABA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2A6" w14:textId="0C8244A9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pduSessionReActivationRequired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B42" w14:textId="7C90AD01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DAF" w14:textId="554A069C" w:rsidR="002A4669" w:rsidRPr="000F0BA0" w:rsidRDefault="002A4669" w:rsidP="002A4669">
            <w:pPr>
              <w:pStyle w:val="TAC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9B9" w14:textId="13EC6345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450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is only applicable to Nudr interface and shall not be included over the Nudm interface.</w:t>
            </w:r>
          </w:p>
          <w:p w14:paraId="65175E62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4C8CB00A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attribute may be included in notifications sent by the UDR to the UDM.</w:t>
            </w:r>
          </w:p>
          <w:p w14:paraId="4C4A52B0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5A5308B8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Nudr Data Change Notification is received including this attribute set to true, the UDM uses "PDU_SESSION_REACTIVATION_REQUIRED" as DeregistrationReason towards SMF. In this case, the SMF shall trigger a network-initiated PDU session release procedure (see clause 4.3.4 of 3GPP TS 23.502 [3]) with 5GSM cause "Reactivation requested" (see clause 8.3.14 of 3GPP TS 24.501 [27]).</w:t>
            </w:r>
          </w:p>
          <w:p w14:paraId="3E82726E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3E9C2C0F" w14:textId="2D6CBBE8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Absence of this IE shall be interpreted as false.</w:t>
            </w:r>
          </w:p>
        </w:tc>
      </w:tr>
      <w:tr w:rsidR="00B728EE" w:rsidRPr="000F0BA0" w14:paraId="477C7A58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651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szCs w:val="18"/>
              </w:rPr>
              <w:t>staleCheckCallbackUri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00A8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0D8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0B5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91C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 URI provided by the SMF to receive (implicitly subscribed) stale check notifications. The URI should contain a UE identifier allowing the SMF to correlate received notifications.</w:t>
            </w:r>
          </w:p>
        </w:tc>
      </w:tr>
      <w:tr w:rsidR="00B728EE" w:rsidRPr="000F0BA0" w14:paraId="2EF18B61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D46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szCs w:val="18"/>
              </w:rPr>
              <w:t>udmStaleCheckCallbackUri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EF5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69D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74F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61C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May be present on Nudr and shall be absent on Nudm.</w:t>
            </w:r>
          </w:p>
          <w:p w14:paraId="702643CA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 URI provided by the UDM to receive (implicitly subscribed) stale check notifications from the UDR. The URI should contain a UE identifier allowing the UDM to correlate received notifications.</w:t>
            </w:r>
          </w:p>
          <w:p w14:paraId="07039180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When the UDM receives a Stale Check Notification from the UDR, the UDM shall notify the SMF accordingly. If, as a result, the SMF replies with a list of unknown (stale) PDU session IDs, the UDM shall delete the indicated stale SMF registrations from the UDR using the Nudr_DR_Delete service operation.</w:t>
            </w:r>
          </w:p>
        </w:tc>
      </w:tr>
      <w:tr w:rsidR="00B728EE" w:rsidRPr="000F0BA0" w14:paraId="2E17895B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4B4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rFonts w:hint="eastAsia"/>
                <w:szCs w:val="18"/>
              </w:rPr>
              <w:t>w</w:t>
            </w:r>
            <w:r w:rsidRPr="000F0BA0">
              <w:rPr>
                <w:szCs w:val="18"/>
              </w:rPr>
              <w:t>ildcardInd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669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CBF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D17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rFonts w:hint="eastAsia"/>
                <w:szCs w:val="18"/>
                <w:lang w:eastAsia="zh-CN"/>
              </w:rPr>
              <w:t>0</w:t>
            </w:r>
            <w:r w:rsidRPr="000F0BA0">
              <w:rPr>
                <w:szCs w:val="18"/>
                <w:lang w:eastAsia="zh-CN"/>
              </w:rPr>
              <w:t>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EF1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This IE is only applicable to the Nudr API and shall not be used on the Nudm API.</w:t>
            </w:r>
          </w:p>
          <w:p w14:paraId="7193173E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If present it indicates whether the PDN context is allocated for a wildcard DNN/APN case.</w:t>
            </w:r>
            <w:r w:rsidRPr="000F0BA0">
              <w:rPr>
                <w:szCs w:val="18"/>
                <w:lang w:eastAsia="fr-FR"/>
              </w:rPr>
              <w:br/>
              <w:t>true: indicates that the PDN Context is allocated dynamically for a wildcard DNN/APN</w:t>
            </w:r>
            <w:r w:rsidRPr="000F0BA0">
              <w:rPr>
                <w:szCs w:val="18"/>
                <w:lang w:eastAsia="fr-FR"/>
              </w:rPr>
              <w:br/>
              <w:t>false</w:t>
            </w:r>
            <w:r w:rsidRPr="000F0BA0">
              <w:rPr>
                <w:rFonts w:hint="eastAsia"/>
                <w:szCs w:val="18"/>
                <w:lang w:eastAsia="fr-FR"/>
              </w:rPr>
              <w:t>: indicates that the PDN Context is allocated for a distinct DNN/APN</w:t>
            </w:r>
          </w:p>
          <w:p w14:paraId="32EFA19B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Absence of this IE indicates to the receiver that the sender does not support sending this IE.</w:t>
            </w:r>
          </w:p>
        </w:tc>
      </w:tr>
    </w:tbl>
    <w:p w14:paraId="5CCC51BF" w14:textId="77777777" w:rsidR="005B7866" w:rsidRPr="000F0BA0" w:rsidRDefault="005B7866" w:rsidP="005B7866"/>
    <w:p w14:paraId="52E41F51" w14:textId="3343C274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11338688"/>
      <w:bookmarkStart w:id="67" w:name="_Toc27585368"/>
      <w:bookmarkStart w:id="68" w:name="_Toc36457364"/>
      <w:bookmarkStart w:id="69" w:name="_Toc45028276"/>
      <w:bookmarkStart w:id="70" w:name="_Toc45029111"/>
      <w:bookmarkStart w:id="71" w:name="_Toc67681873"/>
      <w:bookmarkStart w:id="72" w:name="_Toc1696762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0F0BA0" w:rsidRDefault="005B7866" w:rsidP="002C737E">
      <w:pPr>
        <w:pStyle w:val="Heading1"/>
      </w:pPr>
      <w:bookmarkStart w:id="73" w:name="_Toc11338878"/>
      <w:bookmarkStart w:id="74" w:name="_Toc27585639"/>
      <w:bookmarkStart w:id="75" w:name="_Toc36457662"/>
      <w:bookmarkStart w:id="76" w:name="_Toc45028581"/>
      <w:bookmarkStart w:id="77" w:name="_Toc45029416"/>
      <w:bookmarkStart w:id="78" w:name="_Toc67682190"/>
      <w:bookmarkStart w:id="79" w:name="_Toc169676693"/>
      <w:bookmarkStart w:id="80" w:name="_Hlk175572584"/>
      <w:bookmarkEnd w:id="66"/>
      <w:bookmarkEnd w:id="67"/>
      <w:bookmarkEnd w:id="68"/>
      <w:bookmarkEnd w:id="69"/>
      <w:bookmarkEnd w:id="70"/>
      <w:bookmarkEnd w:id="71"/>
      <w:bookmarkEnd w:id="72"/>
      <w:r w:rsidRPr="000F0BA0">
        <w:lastRenderedPageBreak/>
        <w:t>A.2</w:t>
      </w:r>
      <w:r w:rsidRPr="000F0BA0">
        <w:tab/>
        <w:t>Nudm_SDM API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695CDA" w:rsidRDefault="005B7866" w:rsidP="005B7866">
      <w:pPr>
        <w:pStyle w:val="PL"/>
        <w:rPr>
          <w:color w:val="0070C0"/>
        </w:rPr>
      </w:pPr>
    </w:p>
    <w:p w14:paraId="4B990CF8" w14:textId="1B620D3F" w:rsidR="00695CDA" w:rsidRPr="00695CDA" w:rsidRDefault="00695CDA" w:rsidP="005B7866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3D29D18D" w14:textId="77777777" w:rsidR="00695CDA" w:rsidRPr="00695CDA" w:rsidRDefault="00695CDA" w:rsidP="005B7866">
      <w:pPr>
        <w:pStyle w:val="PL"/>
        <w:rPr>
          <w:color w:val="0070C0"/>
        </w:rPr>
      </w:pPr>
    </w:p>
    <w:bookmarkEnd w:id="80"/>
    <w:p w14:paraId="14A9DDCB" w14:textId="77777777" w:rsidR="005B7866" w:rsidRPr="000F0BA0" w:rsidRDefault="005B7866" w:rsidP="005B7866">
      <w:pPr>
        <w:pStyle w:val="PL"/>
      </w:pPr>
    </w:p>
    <w:p w14:paraId="30BAA2FA" w14:textId="77777777" w:rsidR="004A1503" w:rsidRDefault="005B7866" w:rsidP="004A1503">
      <w:pPr>
        <w:pStyle w:val="PL"/>
      </w:pPr>
      <w:r w:rsidRPr="000F0BA0">
        <w:t xml:space="preserve">    PgwInfo:</w:t>
      </w:r>
    </w:p>
    <w:p w14:paraId="53AE6AFE" w14:textId="030B2558" w:rsidR="005B7866" w:rsidRPr="000F0BA0" w:rsidRDefault="004A1503" w:rsidP="004A1503">
      <w:pPr>
        <w:pStyle w:val="PL"/>
      </w:pPr>
      <w:r>
        <w:t xml:space="preserve">      description: Contains PGW Information</w:t>
      </w:r>
    </w:p>
    <w:p w14:paraId="654B7F9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C6AC496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7046437" w14:textId="77777777" w:rsidR="005B7866" w:rsidRPr="000F0BA0" w:rsidRDefault="005B7866" w:rsidP="005B7866">
      <w:pPr>
        <w:pStyle w:val="PL"/>
      </w:pPr>
      <w:r w:rsidRPr="000F0BA0">
        <w:t xml:space="preserve">        - dnn</w:t>
      </w:r>
    </w:p>
    <w:p w14:paraId="0E8574E4" w14:textId="77777777" w:rsidR="005B7866" w:rsidRPr="000F0BA0" w:rsidRDefault="005B7866" w:rsidP="005B7866">
      <w:pPr>
        <w:pStyle w:val="PL"/>
      </w:pPr>
      <w:r w:rsidRPr="000F0BA0">
        <w:t xml:space="preserve">        - pgwFqdn</w:t>
      </w:r>
    </w:p>
    <w:p w14:paraId="30E1F95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8264B86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202C4F3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5EE89ECA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3A6CE2C6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0DFA8747" w14:textId="60B6F222" w:rsidR="00190BD8" w:rsidRPr="000F0BA0" w:rsidRDefault="00190BD8" w:rsidP="00190BD8">
      <w:pPr>
        <w:pStyle w:val="PL"/>
      </w:pPr>
      <w:r w:rsidRPr="000F0BA0">
        <w:t xml:space="preserve">        pgwIpAddr:</w:t>
      </w:r>
    </w:p>
    <w:p w14:paraId="5F2476CC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'#/components/schemas/IpAddress'</w:t>
      </w:r>
    </w:p>
    <w:p w14:paraId="76A6B5BC" w14:textId="70A90CB7" w:rsidR="00EC7596" w:rsidRPr="000F0BA0" w:rsidRDefault="00EC7596" w:rsidP="00EC7596">
      <w:pPr>
        <w:pStyle w:val="PL"/>
        <w:rPr>
          <w:ins w:id="81" w:author="Ulrich Wiehe" w:date="2024-09-18T15:17:00Z" w16du:dateUtc="2024-09-18T13:17:00Z"/>
        </w:rPr>
      </w:pPr>
      <w:ins w:id="82" w:author="Ulrich Wiehe" w:date="2024-09-18T15:17:00Z" w16du:dateUtc="2024-09-18T13:17:00Z">
        <w:r w:rsidRPr="000F0BA0">
          <w:t xml:space="preserve">        </w:t>
        </w:r>
        <w:r>
          <w:t>add</w:t>
        </w:r>
      </w:ins>
      <w:ins w:id="83" w:author="Ulrich Wiehe" w:date="2024-09-18T15:18:00Z" w16du:dateUtc="2024-09-18T13:18:00Z">
        <w:r>
          <w:t>itionalP</w:t>
        </w:r>
      </w:ins>
      <w:ins w:id="84" w:author="Ulrich Wiehe" w:date="2024-09-18T15:17:00Z" w16du:dateUtc="2024-09-18T13:17:00Z">
        <w:r w:rsidRPr="000F0BA0">
          <w:t>gwIpAddr</w:t>
        </w:r>
      </w:ins>
      <w:ins w:id="85" w:author="Ulrich Wiehe" w:date="2024-09-18T15:37:00Z" w16du:dateUtc="2024-09-18T13:37:00Z">
        <w:r w:rsidR="0050608B">
          <w:t>esses</w:t>
        </w:r>
      </w:ins>
      <w:ins w:id="86" w:author="Ulrich Wiehe" w:date="2024-09-18T15:17:00Z" w16du:dateUtc="2024-09-18T13:17:00Z">
        <w:r w:rsidRPr="000F0BA0">
          <w:t>:</w:t>
        </w:r>
      </w:ins>
    </w:p>
    <w:p w14:paraId="59A6732C" w14:textId="77777777" w:rsidR="0050608B" w:rsidRPr="000F0BA0" w:rsidRDefault="0050608B" w:rsidP="0050608B">
      <w:pPr>
        <w:pStyle w:val="PL"/>
        <w:rPr>
          <w:ins w:id="87" w:author="Ulrich Wiehe" w:date="2024-09-18T15:38:00Z" w16du:dateUtc="2024-09-18T13:38:00Z"/>
          <w:lang w:val="en-US"/>
        </w:rPr>
      </w:pPr>
      <w:ins w:id="88" w:author="Ulrich Wiehe" w:date="2024-09-18T15:38:00Z" w16du:dateUtc="2024-09-18T13:38:00Z">
        <w:r w:rsidRPr="000F0BA0">
          <w:rPr>
            <w:lang w:val="en-US"/>
          </w:rPr>
          <w:t xml:space="preserve">          type: array</w:t>
        </w:r>
      </w:ins>
    </w:p>
    <w:p w14:paraId="619D39B9" w14:textId="77777777" w:rsidR="0050608B" w:rsidRPr="000F0BA0" w:rsidRDefault="0050608B" w:rsidP="0050608B">
      <w:pPr>
        <w:pStyle w:val="PL"/>
        <w:rPr>
          <w:ins w:id="89" w:author="Ulrich Wiehe" w:date="2024-09-18T15:38:00Z" w16du:dateUtc="2024-09-18T13:38:00Z"/>
          <w:lang w:val="en-US"/>
        </w:rPr>
      </w:pPr>
      <w:ins w:id="90" w:author="Ulrich Wiehe" w:date="2024-09-18T15:38:00Z" w16du:dateUtc="2024-09-18T13:38:00Z">
        <w:r w:rsidRPr="000F0BA0">
          <w:rPr>
            <w:lang w:val="en-US"/>
          </w:rPr>
          <w:t xml:space="preserve">          items:</w:t>
        </w:r>
      </w:ins>
    </w:p>
    <w:p w14:paraId="67BC46C5" w14:textId="6D6A435A" w:rsidR="0050608B" w:rsidRPr="000F0BA0" w:rsidRDefault="0050608B" w:rsidP="0050608B">
      <w:pPr>
        <w:pStyle w:val="PL"/>
        <w:rPr>
          <w:ins w:id="91" w:author="Ulrich Wiehe" w:date="2024-09-18T15:38:00Z" w16du:dateUtc="2024-09-18T13:38:00Z"/>
          <w:lang w:val="en-US"/>
        </w:rPr>
      </w:pPr>
      <w:ins w:id="92" w:author="Ulrich Wiehe" w:date="2024-09-18T15:38:00Z" w16du:dateUtc="2024-09-18T13:38:00Z">
        <w:r w:rsidRPr="000F0BA0">
          <w:rPr>
            <w:lang w:val="en-US"/>
          </w:rPr>
          <w:t xml:space="preserve">            $ref: '#/components/schemas/IpAddress'</w:t>
        </w:r>
      </w:ins>
    </w:p>
    <w:p w14:paraId="3CF3E83B" w14:textId="77777777" w:rsidR="0050608B" w:rsidRPr="000F0BA0" w:rsidRDefault="0050608B" w:rsidP="0050608B">
      <w:pPr>
        <w:pStyle w:val="PL"/>
        <w:rPr>
          <w:ins w:id="93" w:author="Ulrich Wiehe" w:date="2024-09-18T15:38:00Z" w16du:dateUtc="2024-09-18T13:38:00Z"/>
          <w:lang w:val="en-US"/>
        </w:rPr>
      </w:pPr>
      <w:ins w:id="94" w:author="Ulrich Wiehe" w:date="2024-09-18T15:38:00Z" w16du:dateUtc="2024-09-18T13:38:00Z">
        <w:r w:rsidRPr="000F0BA0">
          <w:rPr>
            <w:lang w:val="en-US"/>
          </w:rPr>
          <w:t xml:space="preserve">          minItems: 1</w:t>
        </w:r>
      </w:ins>
    </w:p>
    <w:p w14:paraId="075E0272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3C908F5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10D76109" w14:textId="77777777" w:rsidR="005B7866" w:rsidRPr="000F0BA0" w:rsidRDefault="005B7866" w:rsidP="005B7866">
      <w:pPr>
        <w:pStyle w:val="PL"/>
      </w:pPr>
      <w:r w:rsidRPr="000F0BA0">
        <w:t xml:space="preserve">        epdgInd:</w:t>
      </w:r>
    </w:p>
    <w:p w14:paraId="31B24FBE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71B669E" w14:textId="77777777" w:rsidR="006059B1" w:rsidRPr="000F0BA0" w:rsidRDefault="005B7866" w:rsidP="006059B1">
      <w:pPr>
        <w:pStyle w:val="PL"/>
      </w:pPr>
      <w:r w:rsidRPr="000F0BA0">
        <w:t xml:space="preserve">          default: false</w:t>
      </w:r>
    </w:p>
    <w:p w14:paraId="613C7607" w14:textId="77777777" w:rsidR="006059B1" w:rsidRPr="000F0BA0" w:rsidRDefault="006059B1" w:rsidP="006059B1">
      <w:pPr>
        <w:pStyle w:val="PL"/>
      </w:pPr>
      <w:r w:rsidRPr="000F0BA0">
        <w:t xml:space="preserve">        pcfId:</w:t>
      </w:r>
    </w:p>
    <w:p w14:paraId="20A9EBB7" w14:textId="5A4D6D38" w:rsidR="005B7866" w:rsidRPr="000F0BA0" w:rsidRDefault="006059B1" w:rsidP="005B7866">
      <w:pPr>
        <w:pStyle w:val="PL"/>
      </w:pPr>
      <w:r w:rsidRPr="000F0BA0">
        <w:t xml:space="preserve">          $ref: 'TS29571_CommonData.yaml#/components/schemas/NfInstanceId'</w:t>
      </w:r>
    </w:p>
    <w:p w14:paraId="08B5739C" w14:textId="77777777" w:rsidR="00C064DD" w:rsidRPr="000F0BA0" w:rsidRDefault="00C064DD" w:rsidP="00C064DD">
      <w:pPr>
        <w:pStyle w:val="PL"/>
      </w:pPr>
      <w:r w:rsidRPr="000F0BA0">
        <w:t xml:space="preserve">        registrationTime:</w:t>
      </w:r>
    </w:p>
    <w:p w14:paraId="3420CF3C" w14:textId="77777777" w:rsidR="00C064DD" w:rsidRPr="000F0BA0" w:rsidRDefault="00C064DD" w:rsidP="00C064DD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D38EE1C" w14:textId="77777777" w:rsidR="00B569AB" w:rsidRPr="000F0BA0" w:rsidRDefault="00B569AB" w:rsidP="00B569AB">
      <w:pPr>
        <w:pStyle w:val="PL"/>
      </w:pPr>
      <w:r w:rsidRPr="000F0BA0">
        <w:t xml:space="preserve">        wildcardInd:</w:t>
      </w:r>
    </w:p>
    <w:p w14:paraId="3C138CCD" w14:textId="77777777" w:rsidR="00B569AB" w:rsidRPr="000F0BA0" w:rsidRDefault="00B569AB" w:rsidP="00B569AB">
      <w:pPr>
        <w:pStyle w:val="PL"/>
      </w:pPr>
      <w:r w:rsidRPr="000F0BA0">
        <w:t xml:space="preserve">          type: boolean</w:t>
      </w:r>
    </w:p>
    <w:p w14:paraId="4E0A5670" w14:textId="77777777" w:rsidR="00695CDA" w:rsidRPr="00695CDA" w:rsidRDefault="00695CDA" w:rsidP="00695CDA">
      <w:pPr>
        <w:pStyle w:val="PL"/>
        <w:rPr>
          <w:color w:val="0070C0"/>
        </w:rPr>
      </w:pPr>
    </w:p>
    <w:p w14:paraId="7DA2DF2D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6C58AF0A" w14:textId="77777777" w:rsidR="00695CDA" w:rsidRPr="00695CDA" w:rsidRDefault="00695CDA" w:rsidP="00695CDA">
      <w:pPr>
        <w:pStyle w:val="PL"/>
        <w:rPr>
          <w:color w:val="0070C0"/>
        </w:rPr>
      </w:pPr>
    </w:p>
    <w:p w14:paraId="4216E9F5" w14:textId="77777777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83EA3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2F6657" w14:textId="77777777" w:rsidR="005B7866" w:rsidRPr="000F0BA0" w:rsidRDefault="005B7866" w:rsidP="002C737E">
      <w:pPr>
        <w:pStyle w:val="Heading1"/>
      </w:pPr>
      <w:bookmarkStart w:id="95" w:name="_Toc11338879"/>
      <w:bookmarkStart w:id="96" w:name="_Toc27585640"/>
      <w:bookmarkStart w:id="97" w:name="_Toc36457663"/>
      <w:bookmarkStart w:id="98" w:name="_Toc45028582"/>
      <w:bookmarkStart w:id="99" w:name="_Toc45029417"/>
      <w:bookmarkStart w:id="100" w:name="_Toc67682191"/>
      <w:bookmarkStart w:id="101" w:name="_Toc169676694"/>
      <w:bookmarkStart w:id="102" w:name="_Hlk175572646"/>
      <w:bookmarkStart w:id="103" w:name="historyclause"/>
      <w:r w:rsidRPr="000F0BA0">
        <w:t>A.3</w:t>
      </w:r>
      <w:r w:rsidRPr="000F0BA0">
        <w:tab/>
        <w:t>Nudm_UECM API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70761927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7DAFEF9D" w14:textId="77777777" w:rsidR="005B7866" w:rsidRDefault="005B7866" w:rsidP="005B7866">
      <w:pPr>
        <w:pStyle w:val="PL"/>
      </w:pPr>
    </w:p>
    <w:p w14:paraId="28EF21A9" w14:textId="77777777" w:rsidR="00695CDA" w:rsidRPr="00695CDA" w:rsidRDefault="00695CDA" w:rsidP="00695CDA">
      <w:pPr>
        <w:pStyle w:val="PL"/>
        <w:rPr>
          <w:color w:val="0070C0"/>
        </w:rPr>
      </w:pPr>
    </w:p>
    <w:p w14:paraId="78EB1E8B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6EFFA5A4" w14:textId="77777777" w:rsidR="00695CDA" w:rsidRPr="00695CDA" w:rsidRDefault="00695CDA" w:rsidP="00695CDA">
      <w:pPr>
        <w:pStyle w:val="PL"/>
        <w:rPr>
          <w:color w:val="0070C0"/>
        </w:rPr>
      </w:pPr>
    </w:p>
    <w:p w14:paraId="626DCA1A" w14:textId="77777777" w:rsidR="00695CDA" w:rsidRPr="000F0BA0" w:rsidRDefault="00695CDA" w:rsidP="005B7866">
      <w:pPr>
        <w:pStyle w:val="PL"/>
      </w:pPr>
    </w:p>
    <w:bookmarkEnd w:id="102"/>
    <w:p w14:paraId="3E93AA8E" w14:textId="77777777" w:rsidR="005B7866" w:rsidRPr="000F0BA0" w:rsidRDefault="005B7866" w:rsidP="005B7866">
      <w:pPr>
        <w:pStyle w:val="PL"/>
      </w:pPr>
    </w:p>
    <w:p w14:paraId="4202E7C5" w14:textId="77777777" w:rsidR="005B7866" w:rsidRPr="000F0BA0" w:rsidRDefault="005B7866" w:rsidP="005B7866">
      <w:pPr>
        <w:pStyle w:val="PL"/>
      </w:pPr>
      <w:r w:rsidRPr="000F0BA0">
        <w:t xml:space="preserve">    SmfRegistration:</w:t>
      </w:r>
    </w:p>
    <w:p w14:paraId="7A89002A" w14:textId="77777777" w:rsidR="00395878" w:rsidRPr="000F0BA0" w:rsidRDefault="00395878" w:rsidP="00395878">
      <w:pPr>
        <w:pStyle w:val="PL"/>
      </w:pPr>
      <w:r w:rsidRPr="000F0BA0">
        <w:t xml:space="preserve">      description: &gt;</w:t>
      </w:r>
    </w:p>
    <w:p w14:paraId="74D847C9" w14:textId="77777777" w:rsidR="00395878" w:rsidRPr="000F0BA0" w:rsidRDefault="00395878" w:rsidP="00395878">
      <w:pPr>
        <w:pStyle w:val="PL"/>
        <w:rPr>
          <w:rFonts w:cs="Arial"/>
          <w:szCs w:val="18"/>
        </w:rPr>
      </w:pPr>
      <w:r w:rsidRPr="000F0BA0">
        <w:t xml:space="preserve">        This datatype contains a </w:t>
      </w:r>
      <w:r w:rsidRPr="000F0BA0">
        <w:rPr>
          <w:rFonts w:cs="Arial"/>
          <w:szCs w:val="18"/>
        </w:rPr>
        <w:t xml:space="preserve">complete set of mandatory information relevant to an SMF </w:t>
      </w:r>
    </w:p>
    <w:p w14:paraId="2846E607" w14:textId="77777777" w:rsidR="00395878" w:rsidRPr="000F0BA0" w:rsidRDefault="00395878" w:rsidP="00395878">
      <w:pPr>
        <w:pStyle w:val="PL"/>
        <w:rPr>
          <w:rFonts w:cs="Arial"/>
          <w:szCs w:val="18"/>
        </w:rPr>
      </w:pPr>
      <w:r w:rsidRPr="000F0BA0">
        <w:rPr>
          <w:rFonts w:cs="Arial"/>
          <w:szCs w:val="18"/>
        </w:rPr>
        <w:t xml:space="preserve">        serving the UE.</w:t>
      </w:r>
    </w:p>
    <w:p w14:paraId="048256C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747941E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00A007E" w14:textId="77777777" w:rsidR="005B7866" w:rsidRPr="000F0BA0" w:rsidRDefault="005B7866" w:rsidP="005B7866">
      <w:pPr>
        <w:pStyle w:val="PL"/>
      </w:pPr>
      <w:r w:rsidRPr="000F0BA0">
        <w:t xml:space="preserve">        - smfInstanceId</w:t>
      </w:r>
    </w:p>
    <w:p w14:paraId="0AC1A117" w14:textId="77777777" w:rsidR="005B7866" w:rsidRPr="000F0BA0" w:rsidRDefault="005B7866" w:rsidP="005B7866">
      <w:pPr>
        <w:pStyle w:val="PL"/>
      </w:pPr>
      <w:r w:rsidRPr="000F0BA0">
        <w:t xml:space="preserve">        - pduSessionId</w:t>
      </w:r>
    </w:p>
    <w:p w14:paraId="414DB57D" w14:textId="77777777" w:rsidR="005B7866" w:rsidRPr="000F0BA0" w:rsidRDefault="005B7866" w:rsidP="005B7866">
      <w:pPr>
        <w:pStyle w:val="PL"/>
      </w:pPr>
      <w:r w:rsidRPr="000F0BA0">
        <w:t xml:space="preserve">        - singleNssai</w:t>
      </w:r>
    </w:p>
    <w:p w14:paraId="5D3856D9" w14:textId="77777777" w:rsidR="005B7866" w:rsidRPr="000F0BA0" w:rsidRDefault="005B7866" w:rsidP="005B7866">
      <w:pPr>
        <w:pStyle w:val="PL"/>
      </w:pPr>
      <w:r w:rsidRPr="000F0BA0">
        <w:t xml:space="preserve">        - plmnId</w:t>
      </w:r>
    </w:p>
    <w:p w14:paraId="5568A5E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AB0D440" w14:textId="77777777" w:rsidR="005B7866" w:rsidRPr="000F0BA0" w:rsidRDefault="005B7866" w:rsidP="005B7866">
      <w:pPr>
        <w:pStyle w:val="PL"/>
      </w:pPr>
      <w:r w:rsidRPr="000F0BA0">
        <w:t xml:space="preserve">        smfInstanceId:</w:t>
      </w:r>
    </w:p>
    <w:p w14:paraId="5CCB6C7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030D33E7" w14:textId="77777777" w:rsidR="005B7866" w:rsidRPr="000F0BA0" w:rsidRDefault="005B7866" w:rsidP="005B7866">
      <w:pPr>
        <w:pStyle w:val="PL"/>
      </w:pPr>
      <w:r w:rsidRPr="000F0BA0">
        <w:t xml:space="preserve">        smfSetId:</w:t>
      </w:r>
    </w:p>
    <w:p w14:paraId="2C8CE582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'TS29571_CommonData.yaml#/components/schemas/NfSetId'</w:t>
      </w:r>
    </w:p>
    <w:p w14:paraId="344D75BC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1AAA7F0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19D8A95B" w14:textId="77777777" w:rsidR="005B7866" w:rsidRPr="000F0BA0" w:rsidRDefault="005B7866" w:rsidP="005B7866">
      <w:pPr>
        <w:pStyle w:val="PL"/>
      </w:pPr>
      <w:r w:rsidRPr="000F0BA0">
        <w:t xml:space="preserve">        pduSessionId:</w:t>
      </w:r>
    </w:p>
    <w:p w14:paraId="27E5D22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'TS29571_CommonData.yaml#/components/schemas/PduSessionId'</w:t>
      </w:r>
    </w:p>
    <w:p w14:paraId="36BC6163" w14:textId="77777777" w:rsidR="005B7866" w:rsidRPr="000F0BA0" w:rsidRDefault="005B7866" w:rsidP="005B7866">
      <w:pPr>
        <w:pStyle w:val="PL"/>
      </w:pPr>
      <w:r w:rsidRPr="000F0BA0">
        <w:t xml:space="preserve">        singleNssai:</w:t>
      </w:r>
    </w:p>
    <w:p w14:paraId="73F0DB6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'TS29571_CommonData.yaml#/components/schemas/Snssai'</w:t>
      </w:r>
    </w:p>
    <w:p w14:paraId="7A1E8A82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dnn:</w:t>
      </w:r>
    </w:p>
    <w:p w14:paraId="00B49A23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2B89DC66" w14:textId="77777777" w:rsidR="005B7866" w:rsidRPr="000F0BA0" w:rsidRDefault="005B7866" w:rsidP="005B7866">
      <w:pPr>
        <w:pStyle w:val="PL"/>
      </w:pPr>
      <w:r w:rsidRPr="000F0BA0">
        <w:t xml:space="preserve">        emergencyServices:</w:t>
      </w:r>
    </w:p>
    <w:p w14:paraId="62D90AEC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3B84EB38" w14:textId="77777777" w:rsidR="005B7866" w:rsidRPr="000F0BA0" w:rsidRDefault="005B7866" w:rsidP="005B7866">
      <w:pPr>
        <w:pStyle w:val="PL"/>
      </w:pPr>
      <w:r w:rsidRPr="000F0BA0">
        <w:t xml:space="preserve">        pcscfRestorationCallbackUri:</w:t>
      </w:r>
    </w:p>
    <w:p w14:paraId="75409FA7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4B39C17A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01C0503F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49D33C14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14F675FE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0D83450F" w14:textId="77777777" w:rsidR="00190BD8" w:rsidRPr="000F0BA0" w:rsidRDefault="00190BD8" w:rsidP="00190BD8">
      <w:pPr>
        <w:pStyle w:val="PL"/>
      </w:pPr>
      <w:r w:rsidRPr="000F0BA0">
        <w:t xml:space="preserve">        pgwIpAddr:</w:t>
      </w:r>
    </w:p>
    <w:p w14:paraId="7FFD001A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TS29503_Nudm_SDM.yaml</w:t>
      </w:r>
      <w:r w:rsidRPr="000F0BA0">
        <w:rPr>
          <w:lang w:val="en-US"/>
        </w:rPr>
        <w:t>#/components/schemas/IpAddress'</w:t>
      </w:r>
    </w:p>
    <w:p w14:paraId="6C1F1DE5" w14:textId="54F2D8EF" w:rsidR="00EC7596" w:rsidRPr="000F0BA0" w:rsidRDefault="00EC7596" w:rsidP="00EC7596">
      <w:pPr>
        <w:pStyle w:val="PL"/>
        <w:rPr>
          <w:ins w:id="104" w:author="Ulrich Wiehe" w:date="2024-09-18T15:19:00Z" w16du:dateUtc="2024-09-18T13:19:00Z"/>
        </w:rPr>
      </w:pPr>
      <w:ins w:id="105" w:author="Ulrich Wiehe" w:date="2024-09-18T15:19:00Z" w16du:dateUtc="2024-09-18T13:19:00Z">
        <w:r w:rsidRPr="000F0BA0">
          <w:t xml:space="preserve">        </w:t>
        </w:r>
        <w:r>
          <w:t>additionalP</w:t>
        </w:r>
        <w:r w:rsidRPr="000F0BA0">
          <w:t>gwIpAddr</w:t>
        </w:r>
      </w:ins>
      <w:ins w:id="106" w:author="Ulrich Wiehe" w:date="2024-09-18T15:36:00Z" w16du:dateUtc="2024-09-18T13:36:00Z">
        <w:r w:rsidR="0050608B">
          <w:t>esses</w:t>
        </w:r>
      </w:ins>
      <w:ins w:id="107" w:author="Ulrich Wiehe" w:date="2024-09-18T15:19:00Z" w16du:dateUtc="2024-09-18T13:19:00Z">
        <w:r w:rsidRPr="000F0BA0">
          <w:t>:</w:t>
        </w:r>
      </w:ins>
    </w:p>
    <w:p w14:paraId="165900E5" w14:textId="77777777" w:rsidR="0050608B" w:rsidRPr="000F0BA0" w:rsidRDefault="0050608B" w:rsidP="0050608B">
      <w:pPr>
        <w:pStyle w:val="PL"/>
        <w:rPr>
          <w:ins w:id="108" w:author="Ulrich Wiehe" w:date="2024-09-18T15:36:00Z" w16du:dateUtc="2024-09-18T13:36:00Z"/>
          <w:lang w:val="en-US"/>
        </w:rPr>
      </w:pPr>
      <w:ins w:id="109" w:author="Ulrich Wiehe" w:date="2024-09-18T15:36:00Z" w16du:dateUtc="2024-09-18T13:36:00Z">
        <w:r w:rsidRPr="000F0BA0">
          <w:rPr>
            <w:lang w:val="en-US"/>
          </w:rPr>
          <w:t xml:space="preserve">          type: array</w:t>
        </w:r>
      </w:ins>
    </w:p>
    <w:p w14:paraId="6F8414A0" w14:textId="77777777" w:rsidR="0050608B" w:rsidRPr="000F0BA0" w:rsidRDefault="0050608B" w:rsidP="0050608B">
      <w:pPr>
        <w:pStyle w:val="PL"/>
        <w:rPr>
          <w:ins w:id="110" w:author="Ulrich Wiehe" w:date="2024-09-18T15:36:00Z" w16du:dateUtc="2024-09-18T13:36:00Z"/>
          <w:lang w:val="en-US"/>
        </w:rPr>
      </w:pPr>
      <w:ins w:id="111" w:author="Ulrich Wiehe" w:date="2024-09-18T15:36:00Z" w16du:dateUtc="2024-09-18T13:36:00Z">
        <w:r w:rsidRPr="000F0BA0">
          <w:rPr>
            <w:lang w:val="en-US"/>
          </w:rPr>
          <w:t xml:space="preserve">          items:</w:t>
        </w:r>
      </w:ins>
    </w:p>
    <w:p w14:paraId="39184140" w14:textId="05AE94F6" w:rsidR="0050608B" w:rsidRPr="000F0BA0" w:rsidRDefault="0050608B" w:rsidP="0050608B">
      <w:pPr>
        <w:pStyle w:val="PL"/>
        <w:rPr>
          <w:ins w:id="112" w:author="Ulrich Wiehe" w:date="2024-09-18T15:36:00Z" w16du:dateUtc="2024-09-18T13:36:00Z"/>
          <w:lang w:val="en-US"/>
        </w:rPr>
      </w:pPr>
      <w:ins w:id="113" w:author="Ulrich Wiehe" w:date="2024-09-18T15:36:00Z" w16du:dateUtc="2024-09-18T13:36:00Z">
        <w:r w:rsidRPr="000F0BA0">
          <w:rPr>
            <w:lang w:val="en-US"/>
          </w:rPr>
          <w:t xml:space="preserve">            $ref: '</w:t>
        </w:r>
      </w:ins>
      <w:ins w:id="114" w:author="Ulrich Wiehe" w:date="2024-09-18T15:37:00Z" w16du:dateUtc="2024-09-18T13:37:00Z">
        <w:r w:rsidRPr="0050608B">
          <w:rPr>
            <w:lang w:val="en-US"/>
          </w:rPr>
          <w:t>TS29503_Nudm_SDM.yaml</w:t>
        </w:r>
      </w:ins>
      <w:ins w:id="115" w:author="Ulrich Wiehe" w:date="2024-09-18T15:36:00Z" w16du:dateUtc="2024-09-18T13:36:00Z">
        <w:r w:rsidRPr="000F0BA0">
          <w:rPr>
            <w:lang w:val="en-US"/>
          </w:rPr>
          <w:t>#/components/schemas/IpAddress'</w:t>
        </w:r>
      </w:ins>
    </w:p>
    <w:p w14:paraId="728C094A" w14:textId="77777777" w:rsidR="0050608B" w:rsidRPr="000F0BA0" w:rsidRDefault="0050608B" w:rsidP="0050608B">
      <w:pPr>
        <w:pStyle w:val="PL"/>
        <w:rPr>
          <w:ins w:id="116" w:author="Ulrich Wiehe" w:date="2024-09-18T15:36:00Z" w16du:dateUtc="2024-09-18T13:36:00Z"/>
          <w:lang w:val="en-US"/>
        </w:rPr>
      </w:pPr>
      <w:ins w:id="117" w:author="Ulrich Wiehe" w:date="2024-09-18T15:36:00Z" w16du:dateUtc="2024-09-18T13:36:00Z">
        <w:r w:rsidRPr="000F0BA0">
          <w:rPr>
            <w:lang w:val="en-US"/>
          </w:rPr>
          <w:t xml:space="preserve">          minItems: 1</w:t>
        </w:r>
      </w:ins>
    </w:p>
    <w:p w14:paraId="7B0904A2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epdgInd</w:t>
      </w:r>
      <w:r w:rsidRPr="000F0BA0">
        <w:t>:</w:t>
      </w:r>
    </w:p>
    <w:p w14:paraId="2403A69A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3B1B1D37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1A3C9475" w14:textId="77777777" w:rsidR="005B7866" w:rsidRPr="000F0BA0" w:rsidRDefault="005B7866" w:rsidP="005B7866">
      <w:pPr>
        <w:pStyle w:val="PL"/>
      </w:pPr>
      <w:r w:rsidRPr="000F0BA0">
        <w:t xml:space="preserve">        deregCallbackUri:</w:t>
      </w:r>
    </w:p>
    <w:p w14:paraId="21181F4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35759BCC" w14:textId="77777777" w:rsidR="005B7866" w:rsidRPr="000F0BA0" w:rsidRDefault="005B7866" w:rsidP="005B7866">
      <w:pPr>
        <w:pStyle w:val="PL"/>
      </w:pPr>
      <w:r w:rsidRPr="000F0BA0">
        <w:t xml:space="preserve">        registrationReason:</w:t>
      </w:r>
    </w:p>
    <w:p w14:paraId="7BE6BE3E" w14:textId="77777777" w:rsidR="005B7866" w:rsidRPr="000F0BA0" w:rsidRDefault="005B7866" w:rsidP="00C05182">
      <w:pPr>
        <w:pStyle w:val="PL"/>
        <w:rPr>
          <w:b/>
        </w:rPr>
      </w:pPr>
      <w:r w:rsidRPr="000F0BA0">
        <w:t xml:space="preserve">          $ref: '#/components/schemas/RegistrationReason'</w:t>
      </w:r>
    </w:p>
    <w:p w14:paraId="5E1D4842" w14:textId="77777777" w:rsidR="005B7866" w:rsidRPr="000F0BA0" w:rsidRDefault="005B7866" w:rsidP="005B7866">
      <w:pPr>
        <w:pStyle w:val="PL"/>
      </w:pPr>
      <w:r w:rsidRPr="000F0BA0">
        <w:t xml:space="preserve">        registrationTime:</w:t>
      </w:r>
    </w:p>
    <w:p w14:paraId="2469F002" w14:textId="77777777" w:rsidR="005B7866" w:rsidRPr="000F0BA0" w:rsidRDefault="005B7866" w:rsidP="005B7866">
      <w:pPr>
        <w:pStyle w:val="PL"/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0F29430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contextInfo:</w:t>
      </w:r>
    </w:p>
    <w:p w14:paraId="293911B7" w14:textId="77777777" w:rsidR="00D34BB9" w:rsidRPr="000F0BA0" w:rsidRDefault="005B7866" w:rsidP="00D34BB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'TS29503_Nudm_SDM.yaml#/components/schemas/ContextInfo'</w:t>
      </w:r>
    </w:p>
    <w:p w14:paraId="0D6958F3" w14:textId="77777777" w:rsidR="00D34BB9" w:rsidRPr="000F0BA0" w:rsidRDefault="00D34BB9" w:rsidP="00D34BB9">
      <w:pPr>
        <w:pStyle w:val="PL"/>
      </w:pPr>
      <w:r w:rsidRPr="000F0BA0">
        <w:rPr>
          <w:lang w:val="en-US"/>
        </w:rPr>
        <w:t xml:space="preserve">        pcf</w:t>
      </w:r>
      <w:r w:rsidRPr="000F0BA0">
        <w:t>Id:</w:t>
      </w:r>
    </w:p>
    <w:p w14:paraId="3CFC8C1A" w14:textId="7167228D" w:rsidR="005B7866" w:rsidRPr="000F0BA0" w:rsidRDefault="00D34BB9" w:rsidP="005B7866">
      <w:pPr>
        <w:pStyle w:val="PL"/>
        <w:rPr>
          <w:lang w:val="en-US"/>
        </w:rPr>
      </w:pPr>
      <w:r w:rsidRPr="000F0BA0">
        <w:t xml:space="preserve">          $ref: 'TS29571_CommonData.yaml#/components/schemas/NfInstanceId'</w:t>
      </w:r>
    </w:p>
    <w:p w14:paraId="6971030D" w14:textId="77777777" w:rsidR="006E70A4" w:rsidRPr="000F0BA0" w:rsidRDefault="006E70A4" w:rsidP="006E70A4">
      <w:pPr>
        <w:pStyle w:val="PL"/>
      </w:pPr>
      <w:r w:rsidRPr="000F0BA0">
        <w:t xml:space="preserve">        dataRestorationCallbackUri:</w:t>
      </w:r>
    </w:p>
    <w:p w14:paraId="2999E1F6" w14:textId="77777777" w:rsidR="00A61635" w:rsidRPr="000F0BA0" w:rsidRDefault="006E70A4" w:rsidP="00A61635">
      <w:pPr>
        <w:pStyle w:val="PL"/>
      </w:pPr>
      <w:r w:rsidRPr="000F0BA0">
        <w:t xml:space="preserve">          $ref: 'TS29571_CommonData.yaml#/components/schemas/Uri'</w:t>
      </w:r>
    </w:p>
    <w:p w14:paraId="0F7E7509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resetIds:</w:t>
      </w:r>
    </w:p>
    <w:p w14:paraId="015C8582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557A7849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6655ADE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2F8EF3AC" w14:textId="095BCD7E" w:rsidR="006E70A4" w:rsidRPr="000F0BA0" w:rsidRDefault="00A61635" w:rsidP="00A61635">
      <w:pPr>
        <w:pStyle w:val="PL"/>
      </w:pPr>
      <w:r w:rsidRPr="000F0BA0">
        <w:rPr>
          <w:lang w:val="en-US"/>
        </w:rPr>
        <w:t xml:space="preserve">          minItems: 1</w:t>
      </w:r>
    </w:p>
    <w:p w14:paraId="2AB37301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udrRestartInd:</w:t>
      </w:r>
    </w:p>
    <w:p w14:paraId="414FC8F7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2CDD7486" w14:textId="77777777" w:rsidR="008744D7" w:rsidRPr="000F0BA0" w:rsidRDefault="008744D7" w:rsidP="008744D7">
      <w:pPr>
        <w:pStyle w:val="PL"/>
      </w:pPr>
      <w:r w:rsidRPr="000F0BA0">
        <w:rPr>
          <w:lang w:val="en-US"/>
        </w:rPr>
        <w:t xml:space="preserve">          default: false</w:t>
      </w:r>
    </w:p>
    <w:p w14:paraId="46CC1118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lastSynchronizationTime:</w:t>
      </w:r>
    </w:p>
    <w:p w14:paraId="04B7E701" w14:textId="77777777" w:rsidR="002A4669" w:rsidRPr="000F0BA0" w:rsidRDefault="008744D7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1E25CBBC" w14:textId="77777777" w:rsidR="002A4669" w:rsidRPr="000F0BA0" w:rsidRDefault="002A4669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pduSessionReActivationRequired:</w:t>
      </w:r>
    </w:p>
    <w:p w14:paraId="2B05B1E2" w14:textId="77777777" w:rsidR="002A4669" w:rsidRPr="000F0BA0" w:rsidRDefault="002A4669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1DB8AC73" w14:textId="1485E2A0" w:rsidR="008744D7" w:rsidRPr="000F0BA0" w:rsidRDefault="002A4669" w:rsidP="002A4669">
      <w:pPr>
        <w:pStyle w:val="PL"/>
      </w:pPr>
      <w:r w:rsidRPr="000F0BA0">
        <w:rPr>
          <w:lang w:val="en-US"/>
        </w:rPr>
        <w:t xml:space="preserve">          default: false</w:t>
      </w:r>
    </w:p>
    <w:p w14:paraId="07544A5E" w14:textId="77777777" w:rsidR="0002620C" w:rsidRPr="000F0BA0" w:rsidRDefault="0002620C" w:rsidP="0002620C">
      <w:pPr>
        <w:pStyle w:val="PL"/>
      </w:pPr>
      <w:r w:rsidRPr="000F0BA0">
        <w:t xml:space="preserve">        staleCheckCallbackUri:</w:t>
      </w:r>
    </w:p>
    <w:p w14:paraId="47B59992" w14:textId="77777777" w:rsidR="0002620C" w:rsidRPr="000F0BA0" w:rsidRDefault="0002620C" w:rsidP="0002620C">
      <w:pPr>
        <w:pStyle w:val="PL"/>
      </w:pPr>
      <w:r w:rsidRPr="000F0BA0">
        <w:t xml:space="preserve">          $ref: 'TS29571_CommonData.yaml#/components/schemas/Uri'</w:t>
      </w:r>
    </w:p>
    <w:p w14:paraId="1CD140F6" w14:textId="77777777" w:rsidR="0002620C" w:rsidRPr="000F0BA0" w:rsidRDefault="0002620C" w:rsidP="0002620C">
      <w:pPr>
        <w:pStyle w:val="PL"/>
      </w:pPr>
      <w:r w:rsidRPr="000F0BA0">
        <w:t xml:space="preserve">        udmStaleCheckCallbackUri:</w:t>
      </w:r>
    </w:p>
    <w:p w14:paraId="22B5DA23" w14:textId="77777777" w:rsidR="0002620C" w:rsidRPr="000F0BA0" w:rsidRDefault="0002620C" w:rsidP="0002620C">
      <w:pPr>
        <w:pStyle w:val="PL"/>
      </w:pPr>
      <w:r w:rsidRPr="000F0BA0">
        <w:t xml:space="preserve">          $ref: 'TS29571_CommonData.yaml#/components/schemas/Uri'</w:t>
      </w:r>
    </w:p>
    <w:p w14:paraId="1F62BE70" w14:textId="77777777" w:rsidR="00103D52" w:rsidRPr="000F0BA0" w:rsidRDefault="00103D52" w:rsidP="00103D52">
      <w:pPr>
        <w:pStyle w:val="PL"/>
      </w:pPr>
      <w:r w:rsidRPr="000F0BA0">
        <w:t xml:space="preserve">        wildcardInd:</w:t>
      </w:r>
    </w:p>
    <w:p w14:paraId="2A309A71" w14:textId="77777777" w:rsidR="00103D52" w:rsidRPr="000F0BA0" w:rsidRDefault="00103D52" w:rsidP="00103D52">
      <w:pPr>
        <w:pStyle w:val="PL"/>
      </w:pPr>
      <w:r w:rsidRPr="000F0BA0">
        <w:t xml:space="preserve">          type: boolean</w:t>
      </w:r>
    </w:p>
    <w:p w14:paraId="357E301B" w14:textId="77777777" w:rsidR="0002620C" w:rsidRPr="000F0BA0" w:rsidRDefault="0002620C" w:rsidP="0002620C">
      <w:pPr>
        <w:pStyle w:val="PL"/>
      </w:pPr>
    </w:p>
    <w:p w14:paraId="62E4322B" w14:textId="77777777" w:rsidR="00695CDA" w:rsidRPr="00695CDA" w:rsidRDefault="00695CDA" w:rsidP="00695CDA">
      <w:pPr>
        <w:pStyle w:val="PL"/>
        <w:rPr>
          <w:color w:val="0070C0"/>
        </w:rPr>
      </w:pPr>
    </w:p>
    <w:p w14:paraId="67658F88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3E405489" w14:textId="77777777" w:rsidR="00695CDA" w:rsidRPr="00695CDA" w:rsidRDefault="00695CDA" w:rsidP="00695CDA">
      <w:pPr>
        <w:pStyle w:val="PL"/>
        <w:rPr>
          <w:color w:val="0070C0"/>
        </w:rPr>
      </w:pPr>
    </w:p>
    <w:p w14:paraId="792D55D8" w14:textId="77777777" w:rsidR="00695CDA" w:rsidRDefault="00695CDA" w:rsidP="00FE7CF8">
      <w:pPr>
        <w:pStyle w:val="PL"/>
      </w:pPr>
    </w:p>
    <w:p w14:paraId="77528A7E" w14:textId="636457E0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311ACA" w14:textId="77777777" w:rsidR="00695CDA" w:rsidRDefault="00695CDA" w:rsidP="00FE7CF8">
      <w:pPr>
        <w:pStyle w:val="PL"/>
      </w:pPr>
    </w:p>
    <w:bookmarkEnd w:id="103"/>
    <w:sectPr w:rsidR="00695CD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BA687" w14:textId="77777777" w:rsidR="00B607B2" w:rsidRDefault="00B607B2">
      <w:r>
        <w:separator/>
      </w:r>
    </w:p>
  </w:endnote>
  <w:endnote w:type="continuationSeparator" w:id="0">
    <w:p w14:paraId="33F9427A" w14:textId="77777777" w:rsidR="00B607B2" w:rsidRDefault="00B6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0E8B0" w14:textId="77777777" w:rsidR="00B607B2" w:rsidRDefault="00B607B2">
      <w:r>
        <w:separator/>
      </w:r>
    </w:p>
  </w:footnote>
  <w:footnote w:type="continuationSeparator" w:id="0">
    <w:p w14:paraId="43E72F4E" w14:textId="77777777" w:rsidR="00B607B2" w:rsidRDefault="00B6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02AE1" w14:textId="77777777" w:rsidR="00BB5496" w:rsidRDefault="00BB54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034DF22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22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3CDBF6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22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B90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13D"/>
    <w:rsid w:val="00193BFC"/>
    <w:rsid w:val="00194689"/>
    <w:rsid w:val="00195029"/>
    <w:rsid w:val="00197E9A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282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08B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3C1B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2056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178E2"/>
    <w:rsid w:val="00620C7F"/>
    <w:rsid w:val="006245E9"/>
    <w:rsid w:val="00625B0C"/>
    <w:rsid w:val="0062636F"/>
    <w:rsid w:val="006321DC"/>
    <w:rsid w:val="00632CDD"/>
    <w:rsid w:val="0063543D"/>
    <w:rsid w:val="00641665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3D5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CDA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0D1"/>
    <w:rsid w:val="006B7C4B"/>
    <w:rsid w:val="006C13E2"/>
    <w:rsid w:val="006C1CA6"/>
    <w:rsid w:val="006C1E0A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2251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6D1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5496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2673"/>
    <w:rsid w:val="00BE3255"/>
    <w:rsid w:val="00BE3AAA"/>
    <w:rsid w:val="00BE6532"/>
    <w:rsid w:val="00BE769C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27A1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3900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37B4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2F11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8E5"/>
    <w:rsid w:val="00E57DB1"/>
    <w:rsid w:val="00E601F9"/>
    <w:rsid w:val="00E6089E"/>
    <w:rsid w:val="00E60F7F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C7596"/>
    <w:rsid w:val="00ED1128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rsid w:val="00BB549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1945</Words>
  <Characters>13094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15009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4</cp:revision>
  <cp:lastPrinted>2019-02-25T14:05:00Z</cp:lastPrinted>
  <dcterms:created xsi:type="dcterms:W3CDTF">2024-11-07T12:34:00Z</dcterms:created>
  <dcterms:modified xsi:type="dcterms:W3CDTF">2024-11-07T12:37:00Z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